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8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3GPP TSG-RAN WG3 #111-e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iCs/>
          <w:sz w:val="24"/>
          <w:szCs w:val="24"/>
        </w:rPr>
        <w:t>R3-210198</w:t>
      </w:r>
    </w:p>
    <w:p>
      <w:pPr>
        <w:pStyle w:val="138"/>
        <w:rPr>
          <w:rFonts w:ascii="Arial" w:hAnsi="Arial" w:eastAsia="Batang" w:cs="Arial"/>
          <w:color w:val="000000"/>
          <w:sz w:val="24"/>
          <w:szCs w:val="24"/>
        </w:rPr>
      </w:pPr>
      <w:r>
        <w:rPr>
          <w:rFonts w:ascii="Arial" w:hAnsi="Arial" w:eastAsia="Batang" w:cs="Arial"/>
          <w:color w:val="000000"/>
          <w:sz w:val="24"/>
          <w:szCs w:val="24"/>
        </w:rPr>
        <w:t>25 January – 4 February 2021</w:t>
      </w:r>
    </w:p>
    <w:p>
      <w:pPr>
        <w:pStyle w:val="138"/>
        <w:rPr>
          <w:rFonts w:ascii="Arial" w:hAnsi="Arial" w:eastAsia="Batang" w:cs="Arial"/>
          <w:color w:val="000000"/>
          <w:sz w:val="24"/>
          <w:szCs w:val="24"/>
        </w:rPr>
      </w:pPr>
      <w:r>
        <w:rPr>
          <w:rFonts w:ascii="Arial" w:hAnsi="Arial" w:eastAsia="Batang" w:cs="Arial"/>
          <w:color w:val="000000"/>
          <w:sz w:val="24"/>
          <w:szCs w:val="24"/>
        </w:rPr>
        <w:t>Online</w:t>
      </w:r>
    </w:p>
    <w:p>
      <w:pPr>
        <w:pStyle w:val="138"/>
        <w:rPr>
          <w:rFonts w:ascii="Arial" w:hAnsi="Arial" w:eastAsia="Batang" w:cs="Arial"/>
          <w:color w:val="000000"/>
          <w:sz w:val="24"/>
          <w:szCs w:val="24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spacing w:after="0"/>
              <w:jc w:val="right"/>
              <w:rPr>
                <w:rFonts w:ascii="Arial" w:hAnsi="Arial" w:cs="Arial"/>
                <w:b/>
                <w:sz w:val="28"/>
                <w:lang w:val="en-US"/>
              </w:rPr>
            </w:pPr>
            <w:r>
              <w:rPr>
                <w:rFonts w:ascii="Arial" w:hAnsi="Arial" w:cs="Arial"/>
                <w:b/>
                <w:sz w:val="28"/>
              </w:rPr>
              <w:fldChar w:fldCharType="begin"/>
            </w:r>
            <w:r>
              <w:rPr>
                <w:rFonts w:ascii="Arial" w:hAnsi="Arial" w:cs="Arial"/>
                <w:b/>
                <w:sz w:val="28"/>
              </w:rPr>
              <w:instrText xml:space="preserve"> DOCPROPERTY  Spec#  \* MERGEFORMAT </w:instrText>
            </w:r>
            <w:r>
              <w:rPr>
                <w:rFonts w:ascii="Arial" w:hAnsi="Arial" w:cs="Arial"/>
                <w:b/>
                <w:sz w:val="28"/>
              </w:rPr>
              <w:fldChar w:fldCharType="separate"/>
            </w:r>
            <w:r>
              <w:rPr>
                <w:rFonts w:ascii="Arial" w:hAnsi="Arial" w:cs="Arial"/>
                <w:b/>
                <w:sz w:val="28"/>
              </w:rPr>
              <w:t>38.4</w:t>
            </w:r>
            <w:r>
              <w:rPr>
                <w:rFonts w:ascii="Arial" w:hAnsi="Arial" w:cs="Arial"/>
                <w:b/>
                <w:sz w:val="28"/>
                <w:lang w:val="en-US" w:eastAsia="zh-CN"/>
              </w:rPr>
              <w:t>2</w:t>
            </w:r>
            <w:r>
              <w:rPr>
                <w:rFonts w:ascii="Arial" w:hAnsi="Arial" w:cs="Arial"/>
                <w:b/>
                <w:sz w:val="28"/>
              </w:rPr>
              <w:t>3</w:t>
            </w:r>
            <w:r>
              <w:rPr>
                <w:rFonts w:ascii="Arial" w:hAnsi="Arial" w:cs="Arial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spacing w:after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0529</w:t>
            </w: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Revision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-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16.</w:t>
            </w:r>
            <w:r>
              <w:rPr>
                <w:rFonts w:ascii="Arial" w:hAnsi="Arial" w:cs="Arial"/>
                <w:b/>
                <w:sz w:val="28"/>
                <w:lang w:val="en-US" w:eastAsia="zh-CN"/>
              </w:rPr>
              <w:t>4</w:t>
            </w:r>
            <w:r>
              <w:rPr>
                <w:rFonts w:ascii="Arial" w:hAnsi="Arial" w:cs="Arial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ascii="CG Times (WN)" w:hAnsi="CG Times (WN)" w:cs="Arial"/>
                <w:b/>
                <w:i/>
                <w:color w:val="FF0000"/>
                <w:u w:val="single"/>
              </w:rPr>
              <w:t>HE</w:t>
            </w:r>
            <w:bookmarkStart w:id="0" w:name="_Hlt497126619"/>
            <w:r>
              <w:rPr>
                <w:rFonts w:ascii="CG Times (WN)" w:hAnsi="CG Times (WN)" w:cs="Arial"/>
                <w:b/>
                <w:i/>
                <w:color w:val="FF0000"/>
                <w:u w:val="single"/>
              </w:rPr>
              <w:t>L</w:t>
            </w:r>
            <w:bookmarkEnd w:id="0"/>
            <w:r>
              <w:rPr>
                <w:rFonts w:ascii="CG Times (WN)" w:hAnsi="CG Times (WN)" w:cs="Arial"/>
                <w:b/>
                <w:i/>
                <w:color w:val="FF0000"/>
                <w:u w:val="single"/>
              </w:rPr>
              <w:t>P</w:t>
            </w:r>
            <w:r>
              <w:rPr>
                <w:rFonts w:ascii="CG Times (WN)" w:hAnsi="CG Times (WN)" w:cs="Arial"/>
                <w:b/>
                <w:i/>
                <w:color w:val="FF0000"/>
                <w:u w:val="single"/>
              </w:rPr>
              <w:fldChar w:fldCharType="end"/>
            </w:r>
            <w:r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ascii="CG Times (WN)" w:hAnsi="CG Times (WN)" w:cs="Arial"/>
                <w:i/>
                <w:color w:val="0000FF"/>
                <w:u w:val="single"/>
              </w:rPr>
              <w:t>http://www.3gpp.org/Change-Requests</w:t>
            </w:r>
            <w:r>
              <w:rPr>
                <w:rFonts w:ascii="CG Times (WN)" w:hAnsi="CG Times (WN)" w:cs="Arial"/>
                <w:i/>
                <w:color w:val="0000FF"/>
                <w:u w:val="single"/>
              </w:rPr>
              <w:fldChar w:fldCharType="end"/>
            </w:r>
            <w:r>
              <w:rPr>
                <w:rFonts w:ascii="Arial" w:hAnsi="Arial"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Title:</w:t>
            </w:r>
            <w:r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Correction on UE identity index for eMTC UE</w:t>
            </w:r>
            <w:r>
              <w:rPr>
                <w:rFonts w:ascii="Arial" w:hAnsi="Arial" w:cs="Arial"/>
                <w:lang w:val="en-US" w:eastAsia="zh-CN"/>
              </w:rPr>
              <w:t xml:space="preserve"> in RRC_INACTIVE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</w:rPr>
              <w:t xml:space="preserve">ZTE, Huawei, Qualcomm Incorporated, </w:t>
            </w:r>
            <w:r>
              <w:rPr>
                <w:rFonts w:hint="eastAsia" w:ascii="Arial" w:hAnsi="Arial"/>
              </w:rPr>
              <w:t>Nokia, Nokia Shanghai Bell</w:t>
            </w:r>
            <w:r>
              <w:rPr>
                <w:rFonts w:ascii="Arial" w:hAnsi="Arial"/>
              </w:rPr>
              <w:t>, 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hint="eastAsia" w:ascii="Arial" w:hAnsi="Arial"/>
                <w:lang w:val="en-US" w:eastAsia="zh-CN"/>
              </w:rPr>
              <w:t>RAN3</w:t>
            </w: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SourceIfTsg  \* MERGEFORMAT </w:instrText>
            </w:r>
            <w:r>
              <w:rPr>
                <w:rFonts w:ascii="Arial" w:hAnsi="Arial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RelatedWis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>LTE_eMTC5-Core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ResDate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>202</w:t>
            </w:r>
            <w:r>
              <w:rPr>
                <w:rFonts w:ascii="Arial" w:hAnsi="Arial"/>
                <w:lang w:val="en-US"/>
              </w:rPr>
              <w:t>1</w:t>
            </w:r>
            <w:r>
              <w:rPr>
                <w:rFonts w:ascii="Arial" w:hAnsi="Arial"/>
              </w:rPr>
              <w:t>-</w:t>
            </w:r>
            <w:r>
              <w:rPr>
                <w:rFonts w:ascii="Arial" w:hAnsi="Arial"/>
                <w:lang w:val="en-US"/>
              </w:rPr>
              <w:t>01</w:t>
            </w:r>
            <w:r>
              <w:rPr>
                <w:rFonts w:ascii="Arial" w:hAnsi="Arial"/>
              </w:rPr>
              <w:t>-</w:t>
            </w:r>
            <w:r>
              <w:rPr>
                <w:rFonts w:ascii="Arial" w:hAnsi="Arial"/>
                <w:lang w:val="en-US"/>
              </w:rPr>
              <w:t>1</w:t>
            </w:r>
            <w:r>
              <w:rPr>
                <w:rFonts w:ascii="Arial" w:hAnsi="Arial"/>
              </w:rPr>
              <w:fldChar w:fldCharType="end"/>
            </w:r>
            <w:r>
              <w:rPr>
                <w:rFonts w:ascii="Arial" w:hAnsi="Arial"/>
                <w:lang w:val="en-US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spacing w:after="0"/>
              <w:ind w:left="100" w:right="-609"/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Cat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</w:rPr>
              <w:t>F</w:t>
            </w:r>
            <w:r>
              <w:rPr>
                <w:rFonts w:ascii="Arial" w:hAnsi="Arial"/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Release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>Rel-16</w:t>
            </w:r>
            <w:r>
              <w:rPr>
                <w:rFonts w:ascii="Arial" w:hAnsi="Arial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F</w:t>
            </w:r>
            <w:r>
              <w:rPr>
                <w:rFonts w:ascii="Arial" w:hAnsi="Arial"/>
                <w:i/>
                <w:sz w:val="18"/>
              </w:rPr>
              <w:t xml:space="preserve">  (correction)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A</w:t>
            </w:r>
            <w:r>
              <w:rPr>
                <w:rFonts w:ascii="Arial" w:hAnsi="Arial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release)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B</w:t>
            </w:r>
            <w:r>
              <w:rPr>
                <w:rFonts w:ascii="Arial" w:hAnsi="Arial"/>
                <w:i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C</w:t>
            </w:r>
            <w:r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D</w:t>
            </w:r>
            <w:r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>
            <w:pPr>
              <w:spacing w:after="120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Detailed explanations of the above categories can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Fonts w:ascii="CG Times (WN)" w:hAnsi="CG Times (WN)"/>
                <w:color w:val="0000FF"/>
                <w:sz w:val="18"/>
                <w:u w:val="single"/>
              </w:rPr>
              <w:t>TR 21.900</w:t>
            </w:r>
            <w:r>
              <w:rPr>
                <w:rFonts w:ascii="CG Times (WN)" w:hAnsi="CG Times (WN)"/>
                <w:color w:val="0000FF"/>
                <w:sz w:val="18"/>
                <w:u w:val="single"/>
              </w:rPr>
              <w:fldChar w:fldCharType="end"/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Rel-8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8)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Rel-9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9)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Rel-10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10)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Rel-11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11)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…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Rel-15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15)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Rel-16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16)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Rel-17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17)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Rel-18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Based on the TS 36.304 specification, 16 bits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of </w:t>
            </w:r>
            <w:r>
              <w:rPr>
                <w:rFonts w:ascii="Arial" w:hAnsi="Arial" w:cs="Arial"/>
                <w:lang w:val="en-US" w:eastAsia="zh-CN"/>
              </w:rPr>
              <w:t xml:space="preserve">UE identity is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used </w:t>
            </w:r>
            <w:r>
              <w:rPr>
                <w:rFonts w:ascii="Arial" w:hAnsi="Arial" w:cs="Arial"/>
                <w:lang w:val="en-US" w:eastAsia="zh-CN"/>
              </w:rPr>
              <w:t xml:space="preserve">for PO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and paging narrowband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calculation, but b</w:t>
            </w:r>
            <w:r>
              <w:rPr>
                <w:rFonts w:ascii="Arial" w:hAnsi="Arial" w:cs="Arial"/>
                <w:iCs/>
                <w:lang w:val="en-US" w:eastAsia="zh-CN"/>
              </w:rPr>
              <w:t>ased on current TS 38.4</w:t>
            </w:r>
            <w:r>
              <w:rPr>
                <w:rFonts w:hint="eastAsia" w:ascii="Arial" w:hAnsi="Arial" w:cs="Arial"/>
                <w:iCs/>
                <w:lang w:val="en-US" w:eastAsia="zh-CN"/>
              </w:rPr>
              <w:t>2</w:t>
            </w:r>
            <w:r>
              <w:rPr>
                <w:rFonts w:ascii="Arial" w:hAnsi="Arial" w:cs="Arial"/>
                <w:iCs/>
                <w:lang w:val="en-US" w:eastAsia="zh-CN"/>
              </w:rPr>
              <w:t xml:space="preserve">3 specification, only 10bits of </w:t>
            </w:r>
            <w:r>
              <w:rPr>
                <w:rFonts w:ascii="Arial" w:hAnsi="Arial" w:cs="Arial"/>
                <w:i/>
                <w:lang w:eastAsia="ja-JP"/>
              </w:rPr>
              <w:t>UE Identity Index Value</w:t>
            </w:r>
            <w:r>
              <w:rPr>
                <w:rFonts w:ascii="Arial" w:hAnsi="Arial" w:cs="Arial"/>
                <w:i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iCs/>
                <w:lang w:val="en-US" w:eastAsia="zh-CN"/>
              </w:rPr>
              <w:t xml:space="preserve">can be included in </w:t>
            </w:r>
            <w:r>
              <w:rPr>
                <w:rFonts w:hint="eastAsia" w:ascii="Arial" w:hAnsi="Arial" w:cs="Arial"/>
                <w:i/>
                <w:lang w:val="en-US" w:eastAsia="zh-CN"/>
              </w:rPr>
              <w:t>RAN paging</w:t>
            </w:r>
            <w:r>
              <w:rPr>
                <w:rFonts w:ascii="Arial" w:hAnsi="Arial" w:cs="Arial"/>
                <w:iCs/>
                <w:lang w:val="en-US" w:eastAsia="zh-CN"/>
              </w:rPr>
              <w:t>, it is not enough</w:t>
            </w:r>
            <w:r>
              <w:rPr>
                <w:rFonts w:ascii="Arial" w:hAnsi="Arial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Lines="50"/>
              <w:ind w:left="102"/>
              <w:rPr>
                <w:lang w:val="en-US"/>
              </w:rPr>
            </w:pPr>
            <w:r>
              <w:rPr>
                <w:rFonts w:hint="eastAsia" w:cs="Arial"/>
                <w:iCs/>
                <w:lang w:val="en-US" w:eastAsia="zh-CN"/>
              </w:rPr>
              <w:t xml:space="preserve">Introduce 16 bits of </w:t>
            </w:r>
            <w:r>
              <w:rPr>
                <w:rFonts w:cs="Arial"/>
                <w:i/>
                <w:lang w:val="en-US" w:eastAsia="zh-CN"/>
              </w:rPr>
              <w:t xml:space="preserve">Extended </w:t>
            </w:r>
            <w:r>
              <w:rPr>
                <w:i/>
                <w:lang w:eastAsia="ja-JP"/>
              </w:rPr>
              <w:t>UE Identity Index Value</w:t>
            </w:r>
            <w:r>
              <w:rPr>
                <w:rFonts w:cs="Arial"/>
                <w:lang w:val="en-US" w:eastAsia="zh-CN"/>
              </w:rPr>
              <w:t>.</w:t>
            </w:r>
          </w:p>
          <w:p>
            <w:pPr>
              <w:pStyle w:val="84"/>
              <w:spacing w:after="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 Analysis</w:t>
            </w:r>
          </w:p>
          <w:p>
            <w:pPr>
              <w:pStyle w:val="84"/>
              <w:spacing w:after="0"/>
              <w:ind w:left="100"/>
            </w:pPr>
          </w:p>
          <w:p>
            <w:pPr>
              <w:pStyle w:val="84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>
            <w:pPr>
              <w:pStyle w:val="84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This change only impacts the RAN PO </w:t>
            </w:r>
            <w:r>
              <w:rPr>
                <w:lang w:val="en-US" w:eastAsia="zh-CN"/>
              </w:rPr>
              <w:t xml:space="preserve">and paging narrowband </w:t>
            </w:r>
            <w:r>
              <w:rPr>
                <w:rFonts w:hint="eastAsia"/>
                <w:lang w:val="en-US" w:eastAsia="zh-CN"/>
              </w:rPr>
              <w:t xml:space="preserve">calculation </w:t>
            </w:r>
            <w:r>
              <w:rPr>
                <w:lang w:val="en-US" w:eastAsia="zh-CN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eMTC </w:t>
            </w:r>
            <w:r>
              <w:rPr>
                <w:lang w:val="en-US" w:eastAsia="zh-CN"/>
              </w:rPr>
              <w:t>UE in RRC_INACTIVE.</w:t>
            </w:r>
          </w:p>
          <w:p>
            <w:pPr>
              <w:pStyle w:val="84"/>
              <w:spacing w:after="0"/>
              <w:ind w:left="100"/>
              <w:rPr>
                <w:lang w:eastAsia="zh-CN"/>
              </w:rPr>
            </w:pPr>
            <w:bookmarkStart w:id="131" w:name="_GoBack"/>
            <w:bookmarkEnd w:id="131"/>
          </w:p>
          <w:p>
            <w:pPr>
              <w:pStyle w:val="84"/>
              <w:spacing w:after="0"/>
              <w:ind w:left="10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Inter-operability:</w:t>
            </w:r>
          </w:p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 w:cs="Arial"/>
                <w:lang w:val="en-US" w:eastAsia="zh-CN"/>
              </w:rPr>
              <w:t>No inter-operability issue is found</w:t>
            </w:r>
            <w:r>
              <w:rPr>
                <w:rFonts w:ascii="Arial" w:hAnsi="Arial" w:cs="Arial"/>
                <w:lang w:eastAsia="ko-KR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hint="eastAsia" w:ascii="Arial" w:hAnsi="Arial" w:cs="Arial"/>
                <w:iCs/>
                <w:lang w:val="en-US" w:eastAsia="zh-CN"/>
              </w:rPr>
              <w:t>The PO and paging narrowband selected between UE and RAN for RAN paging may be different, and the RAN paging will fail</w:t>
            </w:r>
            <w:r>
              <w:rPr>
                <w:rFonts w:ascii="Arial" w:hAnsi="Arial" w:cs="Arial"/>
                <w:iCs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cs="Arial"/>
                <w:lang w:val="en-US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8.2.5, </w:t>
            </w:r>
            <w:r>
              <w:rPr>
                <w:rFonts w:ascii="Arial" w:hAnsi="Arial" w:cs="Arial"/>
                <w:lang w:val="en-US" w:eastAsia="zh-CN"/>
              </w:rPr>
              <w:t>9.1.1.7, 9.2.3.xyz(new), ASN.1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Other core specifications</w:t>
            </w:r>
            <w:r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TS 38.413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lang w:val="en-US"/>
              </w:rPr>
              <w:t>CR</w:t>
            </w:r>
            <w:r>
              <w:rPr>
                <w:rFonts w:ascii="Arial" w:hAnsi="Arial"/>
              </w:rPr>
              <w:t xml:space="preserve">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spacing w:after="0"/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</w:p>
        </w:tc>
      </w:tr>
    </w:tbl>
    <w:p>
      <w:pPr>
        <w:pStyle w:val="84"/>
        <w:outlineLvl w:val="0"/>
        <w:rPr>
          <w:b/>
          <w:sz w:val="24"/>
          <w:szCs w:val="28"/>
        </w:rPr>
      </w:pPr>
    </w:p>
    <w:p>
      <w:pPr>
        <w:sectPr>
          <w:headerReference r:id="rId3" w:type="default"/>
          <w:footerReference r:id="rId5" w:type="default"/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the first change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/>
          <w:sz w:val="28"/>
          <w:lang w:eastAsia="en-GB"/>
        </w:rPr>
      </w:pPr>
      <w:bookmarkStart w:id="1" w:name="_Toc44497318"/>
      <w:bookmarkStart w:id="2" w:name="_Toc56693408"/>
      <w:bookmarkStart w:id="3" w:name="_Toc45107706"/>
      <w:bookmarkStart w:id="4" w:name="_Toc20955068"/>
      <w:bookmarkStart w:id="5" w:name="_Toc58483965"/>
      <w:bookmarkStart w:id="6" w:name="_Toc36555655"/>
      <w:bookmarkStart w:id="7" w:name="_Toc51850405"/>
      <w:bookmarkStart w:id="8" w:name="_Toc45901326"/>
      <w:bookmarkStart w:id="9" w:name="_Toc29991255"/>
      <w:bookmarkStart w:id="10" w:name="_Toc45107876"/>
      <w:bookmarkStart w:id="11" w:name="_Toc44497488"/>
      <w:bookmarkStart w:id="12" w:name="_Toc36555781"/>
      <w:bookmarkStart w:id="13" w:name="_Toc51850575"/>
      <w:bookmarkStart w:id="14" w:name="_Toc29991381"/>
      <w:bookmarkStart w:id="15" w:name="_Toc56693578"/>
      <w:bookmarkStart w:id="16" w:name="_Toc58484135"/>
      <w:bookmarkStart w:id="17" w:name="_Toc45901496"/>
      <w:bookmarkStart w:id="18" w:name="_Toc20955186"/>
      <w:bookmarkStart w:id="19" w:name="_Toc29504941"/>
      <w:bookmarkStart w:id="20" w:name="_Toc45658931"/>
      <w:bookmarkStart w:id="21" w:name="_Toc29504357"/>
      <w:bookmarkStart w:id="22" w:name="_Toc29503773"/>
      <w:bookmarkStart w:id="23" w:name="_Toc45720751"/>
      <w:bookmarkStart w:id="24" w:name="_Toc36555120"/>
      <w:bookmarkStart w:id="25" w:name="_Toc45798629"/>
      <w:bookmarkStart w:id="26" w:name="_Toc56613875"/>
      <w:bookmarkStart w:id="27" w:name="_Toc20955322"/>
      <w:bookmarkStart w:id="28" w:name="_Toc36553393"/>
      <w:bookmarkStart w:id="29" w:name="_Toc45898018"/>
      <w:bookmarkStart w:id="30" w:name="_Toc45652499"/>
      <w:bookmarkStart w:id="31" w:name="_Toc51746223"/>
      <w:r>
        <w:rPr>
          <w:rFonts w:ascii="Arial" w:hAnsi="Arial" w:eastAsia="Times New Roman"/>
          <w:sz w:val="28"/>
          <w:lang w:eastAsia="en-GB"/>
        </w:rPr>
        <w:t>8.2.5</w:t>
      </w:r>
      <w:r>
        <w:rPr>
          <w:rFonts w:ascii="Arial" w:hAnsi="Arial" w:eastAsia="Times New Roman"/>
          <w:sz w:val="28"/>
          <w:lang w:eastAsia="en-GB"/>
        </w:rPr>
        <w:tab/>
      </w:r>
      <w:r>
        <w:rPr>
          <w:rFonts w:ascii="Arial" w:hAnsi="Arial" w:eastAsia="Times New Roman"/>
          <w:sz w:val="28"/>
          <w:lang w:eastAsia="en-GB"/>
        </w:rPr>
        <w:t>RAN Paging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en-GB"/>
        </w:rPr>
      </w:pPr>
      <w:bookmarkStart w:id="32" w:name="_Toc45107707"/>
      <w:bookmarkStart w:id="33" w:name="_Toc56693409"/>
      <w:bookmarkStart w:id="34" w:name="_Toc20955069"/>
      <w:bookmarkStart w:id="35" w:name="_Toc51850406"/>
      <w:bookmarkStart w:id="36" w:name="_Toc45901327"/>
      <w:bookmarkStart w:id="37" w:name="_Toc44497319"/>
      <w:bookmarkStart w:id="38" w:name="_Toc29991256"/>
      <w:bookmarkStart w:id="39" w:name="_Toc36555656"/>
      <w:bookmarkStart w:id="40" w:name="_Toc58483966"/>
      <w:r>
        <w:rPr>
          <w:rFonts w:ascii="Arial" w:hAnsi="Arial" w:eastAsia="Times New Roman"/>
          <w:sz w:val="24"/>
          <w:lang w:eastAsia="en-GB"/>
        </w:rPr>
        <w:t>8.2.5.1</w:t>
      </w:r>
      <w:r>
        <w:rPr>
          <w:rFonts w:ascii="Arial" w:hAnsi="Arial" w:eastAsia="Times New Roman"/>
          <w:sz w:val="24"/>
          <w:lang w:eastAsia="en-GB"/>
        </w:rPr>
        <w:tab/>
      </w:r>
      <w:r>
        <w:rPr>
          <w:rFonts w:ascii="Arial" w:hAnsi="Arial" w:eastAsia="Times New Roman"/>
          <w:sz w:val="24"/>
          <w:lang w:eastAsia="en-GB"/>
        </w:rPr>
        <w:t>General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ko-KR"/>
        </w:rPr>
        <w:t>The purpose of the RAN Paging procedure is to enable the NG-RAN node</w:t>
      </w:r>
      <w:r>
        <w:rPr>
          <w:rFonts w:eastAsia="Times New Roman"/>
          <w:vertAlign w:val="subscript"/>
          <w:lang w:eastAsia="ko-KR"/>
        </w:rPr>
        <w:t>1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lang w:eastAsia="en-GB"/>
        </w:rPr>
        <w:t>to request paging of a UE in the NG-RAN node</w:t>
      </w:r>
      <w:r>
        <w:rPr>
          <w:rFonts w:eastAsia="Times New Roman"/>
          <w:vertAlign w:val="subscript"/>
          <w:lang w:eastAsia="ko-KR"/>
        </w:rPr>
        <w:t>2</w:t>
      </w:r>
      <w:r>
        <w:rPr>
          <w:rFonts w:eastAsia="Times New Roman"/>
          <w:lang w:eastAsia="en-GB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The procedure uses </w:t>
      </w:r>
      <w:r>
        <w:rPr>
          <w:lang w:eastAsia="zh-CN"/>
        </w:rPr>
        <w:t>non UE-associated signalling</w:t>
      </w:r>
      <w:r>
        <w:rPr>
          <w:rFonts w:eastAsia="Times New Roman"/>
          <w:lang w:eastAsia="en-GB"/>
        </w:rPr>
        <w:t>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en-GB"/>
        </w:rPr>
      </w:pPr>
      <w:bookmarkStart w:id="41" w:name="_Toc56693410"/>
      <w:bookmarkStart w:id="42" w:name="_Toc36555657"/>
      <w:bookmarkStart w:id="43" w:name="_Toc58483967"/>
      <w:bookmarkStart w:id="44" w:name="_Toc20955070"/>
      <w:bookmarkStart w:id="45" w:name="_Toc51850407"/>
      <w:bookmarkStart w:id="46" w:name="_Toc45107708"/>
      <w:bookmarkStart w:id="47" w:name="_Toc44497320"/>
      <w:bookmarkStart w:id="48" w:name="_Toc29991257"/>
      <w:bookmarkStart w:id="49" w:name="_Toc45901328"/>
      <w:r>
        <w:rPr>
          <w:rFonts w:ascii="Arial" w:hAnsi="Arial" w:eastAsia="Times New Roman"/>
          <w:sz w:val="24"/>
          <w:lang w:eastAsia="en-GB"/>
        </w:rPr>
        <w:t>8.2.5.2</w:t>
      </w:r>
      <w:r>
        <w:rPr>
          <w:rFonts w:ascii="Arial" w:hAnsi="Arial" w:eastAsia="Times New Roman"/>
          <w:sz w:val="24"/>
          <w:lang w:eastAsia="en-GB"/>
        </w:rPr>
        <w:tab/>
      </w:r>
      <w:r>
        <w:rPr>
          <w:rFonts w:ascii="Arial" w:hAnsi="Arial" w:eastAsia="Times New Roman"/>
          <w:sz w:val="24"/>
          <w:lang w:eastAsia="en-GB"/>
        </w:rPr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  <w:lang w:eastAsia="en-GB"/>
        </w:rPr>
      </w:pPr>
      <w:r>
        <w:rPr>
          <w:rFonts w:ascii="Arial" w:hAnsi="Arial" w:eastAsia="Times New Roman"/>
          <w:b/>
          <w:lang w:eastAsia="en-GB"/>
        </w:rPr>
        <w:object>
          <v:shape id="_x0000_i1025" o:spt="75" type="#_x0000_t75" style="height:114.75pt;width:347.1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8">
            <o:LockedField>false</o:LockedField>
          </o:OLEObject>
        </w:object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eastAsia="Times New Roman"/>
          <w:b/>
          <w:lang w:eastAsia="en-GB"/>
        </w:rPr>
      </w:pPr>
      <w:r>
        <w:rPr>
          <w:rFonts w:ascii="Arial" w:hAnsi="Arial" w:eastAsia="Times New Roman"/>
          <w:b/>
          <w:lang w:eastAsia="en-GB"/>
        </w:rPr>
        <w:t>Figure 8.2.5</w:t>
      </w:r>
      <w:r>
        <w:rPr>
          <w:rFonts w:ascii="Arial" w:hAnsi="Arial" w:eastAsia="Times New Roman"/>
          <w:b/>
          <w:lang w:eastAsia="zh-CN"/>
        </w:rPr>
        <w:t>.2-1</w:t>
      </w:r>
      <w:r>
        <w:rPr>
          <w:rFonts w:ascii="Arial" w:hAnsi="Arial" w:eastAsia="Times New Roman"/>
          <w:b/>
          <w:lang w:eastAsia="en-GB"/>
        </w:rPr>
        <w:t>: RAN Paging: successful operation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RAN Paging procedure is triggered by the 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by sending the RAN PAGING message to the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hint="eastAsia" w:eastAsia="Times New Roman"/>
          <w:lang w:eastAsia="zh-CN"/>
        </w:rPr>
        <w:t>,</w:t>
      </w:r>
      <w:r>
        <w:rPr>
          <w:rFonts w:hint="eastAsia" w:eastAsia="Times New Roman"/>
          <w:vertAlign w:val="subscript"/>
          <w:lang w:eastAsia="zh-CN"/>
        </w:rPr>
        <w:t xml:space="preserve"> </w:t>
      </w:r>
      <w:r>
        <w:rPr>
          <w:rFonts w:hint="eastAsia" w:eastAsia="Times New Roman"/>
          <w:lang w:eastAsia="zh-CN"/>
        </w:rPr>
        <w:t xml:space="preserve">in which the necessary information e.g. </w:t>
      </w:r>
      <w:r>
        <w:rPr>
          <w:rFonts w:eastAsia="Times New Roman"/>
          <w:lang w:eastAsia="zh-CN"/>
        </w:rPr>
        <w:t>UE RAN Paging Identity</w:t>
      </w:r>
      <w:r>
        <w:rPr>
          <w:rFonts w:hint="eastAsia" w:eastAsia="Times New Roman"/>
          <w:lang w:eastAsia="zh-CN"/>
        </w:rPr>
        <w:t xml:space="preserve"> should be provided</w:t>
      </w:r>
      <w:r>
        <w:rPr>
          <w:rFonts w:eastAsia="Times New Roman"/>
          <w:lang w:eastAsia="en-GB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If the </w:t>
      </w:r>
      <w:r>
        <w:rPr>
          <w:rFonts w:eastAsia="Times New Roman"/>
          <w:i/>
          <w:lang w:eastAsia="en-GB"/>
        </w:rPr>
        <w:t>Paging Priority</w:t>
      </w:r>
      <w:r>
        <w:rPr>
          <w:rFonts w:eastAsia="Times New Roman"/>
          <w:lang w:eastAsia="en-GB"/>
        </w:rPr>
        <w:t xml:space="preserve"> IE is included in the </w:t>
      </w:r>
      <w:r>
        <w:rPr>
          <w:rFonts w:hint="eastAsia" w:eastAsia="Times New Roman"/>
          <w:lang w:eastAsia="en-GB"/>
        </w:rPr>
        <w:t>RAN</w:t>
      </w:r>
      <w:r>
        <w:rPr>
          <w:rFonts w:eastAsia="Times New Roman"/>
          <w:lang w:eastAsia="en-GB"/>
        </w:rPr>
        <w:t xml:space="preserve"> PAGING message, the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hint="eastAsia" w:eastAsia="Times New Roman"/>
          <w:vertAlign w:val="subscript"/>
          <w:lang w:eastAsia="zh-CN"/>
        </w:rPr>
        <w:t xml:space="preserve"> </w:t>
      </w:r>
      <w:r>
        <w:rPr>
          <w:rFonts w:eastAsia="Times New Roman"/>
          <w:lang w:eastAsia="en-GB"/>
        </w:rPr>
        <w:t>may use it to prioritize paging.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If the </w:t>
      </w:r>
      <w:r>
        <w:rPr>
          <w:rFonts w:eastAsia="Times New Roman"/>
          <w:i/>
          <w:lang w:eastAsia="en-GB"/>
        </w:rPr>
        <w:t>Assistance Data for RAN Paging</w:t>
      </w:r>
      <w:r>
        <w:rPr>
          <w:rFonts w:eastAsia="Times New Roman"/>
          <w:lang w:eastAsia="en-GB"/>
        </w:rPr>
        <w:t xml:space="preserve"> IE is included in the RAN PAGING message, the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vertAlign w:val="subscript"/>
          <w:lang w:eastAsia="zh-CN"/>
        </w:rPr>
        <w:t xml:space="preserve"> </w:t>
      </w:r>
      <w:r>
        <w:rPr>
          <w:rFonts w:eastAsia="Times New Roman"/>
          <w:lang w:eastAsia="en-GB"/>
        </w:rPr>
        <w:t>may use it according to TS 38.300 [9].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0" w:author="ZTE" w:date="2021-01-08T17:58:00Z"/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If the </w:t>
      </w:r>
      <w:r>
        <w:rPr>
          <w:rFonts w:eastAsia="Times New Roman"/>
          <w:i/>
          <w:lang w:eastAsia="en-GB"/>
        </w:rPr>
        <w:t>UE Radio Capability for Paging</w:t>
      </w:r>
      <w:r>
        <w:rPr>
          <w:rFonts w:eastAsia="Times New Roman"/>
          <w:lang w:eastAsia="en-GB"/>
        </w:rPr>
        <w:t xml:space="preserve"> IE is included in the RAN PAGING message, the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may use it to apply specific paging schemes.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ins w:id="1" w:author="ZTE" w:date="2021-01-12T19:38:00Z">
        <w:r>
          <w:rPr>
            <w:rFonts w:eastAsia="Times New Roman"/>
            <w:lang w:eastAsia="en-GB"/>
          </w:rPr>
          <w:t xml:space="preserve">If the </w:t>
        </w:r>
      </w:ins>
      <w:ins w:id="2" w:author="ZTE" w:date="2021-01-12T19:38:00Z">
        <w:r>
          <w:rPr>
            <w:rFonts w:eastAsia="Times New Roman"/>
            <w:i/>
            <w:iCs/>
            <w:lang w:eastAsia="en-GB"/>
          </w:rPr>
          <w:t>Extended UE Identity Index Value</w:t>
        </w:r>
      </w:ins>
      <w:ins w:id="3" w:author="ZTE" w:date="2021-01-12T19:38:00Z">
        <w:r>
          <w:rPr>
            <w:rFonts w:eastAsia="Times New Roman"/>
            <w:lang w:eastAsia="en-GB"/>
          </w:rPr>
          <w:t xml:space="preserve"> IE is included in the RAN PAGING message, the NG-RAN node</w:t>
        </w:r>
      </w:ins>
      <w:ins w:id="4" w:author="ZTE" w:date="2021-01-12T19:38:00Z">
        <w:r>
          <w:rPr>
            <w:rFonts w:eastAsia="Times New Roman"/>
            <w:vertAlign w:val="subscript"/>
            <w:lang w:eastAsia="en-GB"/>
          </w:rPr>
          <w:t>2</w:t>
        </w:r>
      </w:ins>
      <w:ins w:id="5" w:author="ZTE" w:date="2021-01-12T19:38:00Z">
        <w:r>
          <w:rPr>
            <w:rFonts w:eastAsia="Times New Roman"/>
            <w:lang w:eastAsia="en-GB"/>
          </w:rPr>
          <w:t xml:space="preserve"> may use it</w:t>
        </w:r>
      </w:ins>
      <w:ins w:id="6" w:author="ZTE" w:date="2021-01-12T19:38:00Z">
        <w:r>
          <w:rPr>
            <w:rFonts w:eastAsia="Times New Roman"/>
            <w:lang w:val="en-US" w:eastAsia="en-GB"/>
          </w:rPr>
          <w:t xml:space="preserve"> </w:t>
        </w:r>
      </w:ins>
      <w:ins w:id="7" w:author="ZTE" w:date="2021-01-12T19:38:00Z">
        <w:r>
          <w:rPr>
            <w:rFonts w:eastAsia="Times New Roman"/>
            <w:lang w:eastAsia="en-GB"/>
          </w:rPr>
          <w:t xml:space="preserve">according to </w:t>
        </w:r>
      </w:ins>
      <w:ins w:id="8" w:author="ZTE" w:date="2021-01-12T19:38:00Z">
        <w:r>
          <w:rPr>
            <w:rFonts w:eastAsia="Times New Roman"/>
            <w:lang w:eastAsia="ja-JP"/>
          </w:rPr>
          <w:t>TS 36.304 [34]</w:t>
        </w:r>
      </w:ins>
      <w:ins w:id="9" w:author="ZTE" w:date="2021-01-12T19:38:00Z">
        <w:r>
          <w:rPr>
            <w:rFonts w:eastAsia="Times New Roman"/>
            <w:lang w:eastAsia="en-GB"/>
          </w:rPr>
          <w:t>.</w:t>
        </w:r>
      </w:ins>
      <w:ins w:id="10" w:author="ZTE" w:date="2021-01-12T19:38:00Z">
        <w:r>
          <w:rPr>
            <w:rFonts w:eastAsia="Times New Roman"/>
            <w:lang w:val="en-US" w:eastAsia="en-GB"/>
          </w:rPr>
          <w:t xml:space="preserve"> </w:t>
        </w:r>
      </w:ins>
      <w:ins w:id="11" w:author="ZTE" w:date="2021-01-12T19:38:00Z">
        <w:r>
          <w:rPr>
            <w:rFonts w:hint="eastAsia" w:eastAsia="Times New Roman"/>
            <w:lang w:eastAsia="en-GB"/>
          </w:rPr>
          <w:t xml:space="preserve">When available, </w:t>
        </w:r>
      </w:ins>
      <w:ins w:id="12" w:author="ZTE" w:date="2021-01-12T19:38:00Z">
        <w:r>
          <w:rPr>
            <w:rFonts w:eastAsia="Times New Roman"/>
            <w:lang w:eastAsia="en-GB"/>
          </w:rPr>
          <w:t>NG-RAN node</w:t>
        </w:r>
      </w:ins>
      <w:ins w:id="13" w:author="ZTE" w:date="2021-01-12T19:38:00Z">
        <w:r>
          <w:rPr>
            <w:rFonts w:hint="eastAsia"/>
            <w:vertAlign w:val="subscript"/>
            <w:lang w:val="en-US" w:eastAsia="zh-CN"/>
          </w:rPr>
          <w:t>1</w:t>
        </w:r>
      </w:ins>
      <w:ins w:id="14" w:author="ZTE" w:date="2021-01-12T19:38:00Z">
        <w:r>
          <w:rPr>
            <w:rFonts w:hint="eastAsia" w:eastAsia="Times New Roman"/>
            <w:lang w:eastAsia="en-GB"/>
          </w:rPr>
          <w:t xml:space="preserve"> may</w:t>
        </w:r>
      </w:ins>
      <w:ins w:id="15" w:author="ZTE" w:date="2021-01-12T19:38:00Z">
        <w:r>
          <w:rPr>
            <w:rFonts w:eastAsia="Times New Roman"/>
            <w:lang w:eastAsia="en-GB"/>
          </w:rPr>
          <w:t xml:space="preserve"> include the </w:t>
        </w:r>
      </w:ins>
      <w:ins w:id="16" w:author="ZTE" w:date="2021-01-12T19:38:00Z">
        <w:r>
          <w:rPr>
            <w:rFonts w:eastAsia="Times New Roman"/>
            <w:i/>
            <w:iCs/>
            <w:lang w:eastAsia="en-GB"/>
          </w:rPr>
          <w:t>Extended UE Identity Index Value</w:t>
        </w:r>
      </w:ins>
      <w:ins w:id="17" w:author="ZTE" w:date="2021-01-12T19:38:00Z">
        <w:r>
          <w:rPr>
            <w:rFonts w:eastAsia="Times New Roman"/>
            <w:lang w:eastAsia="en-GB"/>
          </w:rPr>
          <w:t xml:space="preserve"> IE in the </w:t>
        </w:r>
      </w:ins>
      <w:ins w:id="18" w:author="ZTE" w:date="2021-01-12T19:38:00Z">
        <w:r>
          <w:rPr>
            <w:rFonts w:eastAsia="Times New Roman"/>
            <w:lang w:val="en-US" w:eastAsia="en-GB"/>
          </w:rPr>
          <w:t xml:space="preserve">RAN </w:t>
        </w:r>
      </w:ins>
      <w:ins w:id="19" w:author="ZTE" w:date="2021-01-12T19:38:00Z">
        <w:r>
          <w:rPr>
            <w:rFonts w:eastAsia="Times New Roman"/>
            <w:lang w:eastAsia="en-GB"/>
          </w:rPr>
          <w:t>PAGING message</w:t>
        </w:r>
      </w:ins>
      <w:ins w:id="20" w:author="ZTE" w:date="2021-01-12T19:38:00Z">
        <w:r>
          <w:rPr>
            <w:rFonts w:eastAsia="Times New Roman"/>
            <w:lang w:val="en-US" w:eastAsia="en-GB"/>
          </w:rPr>
          <w:t xml:space="preserve"> towards an ng-</w:t>
        </w:r>
      </w:ins>
      <w:ins w:id="21" w:author="ZTE" w:date="2021-01-13T09:06:00Z">
        <w:r>
          <w:rPr>
            <w:rFonts w:eastAsia="Times New Roman"/>
            <w:lang w:val="en-US" w:eastAsia="en-GB"/>
          </w:rPr>
          <w:t>eNB</w:t>
        </w:r>
      </w:ins>
      <w:ins w:id="22" w:author="ZTE" w:date="2021-01-13T09:06:00Z">
        <w:r>
          <w:rPr>
            <w:lang w:val="en-US" w:eastAsia="zh-CN"/>
          </w:rPr>
          <w:t xml:space="preserve"> (</w:t>
        </w:r>
      </w:ins>
      <w:ins w:id="23" w:author="ZTE" w:date="2021-01-12T19:38:00Z">
        <w:r>
          <w:rPr>
            <w:rFonts w:hint="eastAsia"/>
            <w:lang w:val="en-US" w:eastAsia="zh-CN"/>
          </w:rPr>
          <w:t xml:space="preserve">e.g. </w:t>
        </w:r>
      </w:ins>
      <w:ins w:id="24" w:author="ZTE" w:date="2021-01-12T19:38:00Z">
        <w:r>
          <w:rPr>
            <w:rFonts w:hint="eastAsia" w:eastAsia="Times New Roman"/>
            <w:lang w:eastAsia="zh-CN"/>
          </w:rPr>
          <w:t>NG-RAN node</w:t>
        </w:r>
      </w:ins>
      <w:ins w:id="25" w:author="ZTE" w:date="2021-01-12T19:38:00Z">
        <w:r>
          <w:rPr>
            <w:rFonts w:hint="eastAsia" w:eastAsia="Times New Roman"/>
            <w:vertAlign w:val="subscript"/>
            <w:lang w:val="en-US" w:eastAsia="zh-CN"/>
          </w:rPr>
          <w:t>2</w:t>
        </w:r>
      </w:ins>
      <w:ins w:id="26" w:author="ZTE" w:date="2021-01-12T19:38:00Z">
        <w:r>
          <w:rPr>
            <w:rFonts w:hint="eastAsia"/>
            <w:lang w:val="en-US" w:eastAsia="zh-CN"/>
          </w:rPr>
          <w:t>)</w:t>
        </w:r>
      </w:ins>
      <w:ins w:id="27" w:author="ZTE" w:date="2021-01-12T19:38:00Z">
        <w:r>
          <w:rPr>
            <w:rFonts w:eastAsia="Times New Roman"/>
            <w:lang w:eastAsia="en-GB"/>
          </w:rPr>
          <w:t>.</w:t>
        </w:r>
      </w:ins>
      <w:ins w:id="28" w:author="ZTE" w:date="2021-01-11T10:56:00Z">
        <w:r>
          <w:rPr>
            <w:rFonts w:hint="eastAsia" w:eastAsia="Times New Roman"/>
            <w:lang w:eastAsia="zh-CN"/>
          </w:rPr>
          <w:t xml:space="preserve"> 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en-GB"/>
        </w:rPr>
      </w:pPr>
      <w:bookmarkStart w:id="50" w:name="_Toc56693411"/>
      <w:bookmarkStart w:id="51" w:name="_Toc58483968"/>
      <w:bookmarkStart w:id="52" w:name="_Toc36555658"/>
      <w:bookmarkStart w:id="53" w:name="_Toc29991258"/>
      <w:bookmarkStart w:id="54" w:name="_Toc45107709"/>
      <w:bookmarkStart w:id="55" w:name="_Toc45901329"/>
      <w:bookmarkStart w:id="56" w:name="_Toc44497321"/>
      <w:bookmarkStart w:id="57" w:name="_Toc51850408"/>
      <w:bookmarkStart w:id="58" w:name="_Toc20955071"/>
      <w:r>
        <w:rPr>
          <w:rFonts w:ascii="Arial" w:hAnsi="Arial" w:eastAsia="Times New Roman"/>
          <w:sz w:val="24"/>
          <w:lang w:eastAsia="en-GB"/>
        </w:rPr>
        <w:t>8.2.5.3</w:t>
      </w:r>
      <w:r>
        <w:rPr>
          <w:rFonts w:ascii="Arial" w:hAnsi="Arial" w:eastAsia="Times New Roman"/>
          <w:sz w:val="24"/>
          <w:lang w:eastAsia="en-GB"/>
        </w:rPr>
        <w:tab/>
      </w:r>
      <w:r>
        <w:rPr>
          <w:rFonts w:ascii="Arial" w:hAnsi="Arial" w:eastAsia="Times New Roman"/>
          <w:sz w:val="24"/>
          <w:lang w:eastAsia="en-GB"/>
        </w:rPr>
        <w:t>Unsuccessful Operation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hint="eastAsia" w:eastAsia="Times New Roman"/>
          <w:lang w:eastAsia="zh-CN"/>
        </w:rPr>
        <w:t>Not applicable.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en-GB"/>
        </w:rPr>
      </w:pPr>
      <w:bookmarkStart w:id="59" w:name="_Toc45107710"/>
      <w:bookmarkStart w:id="60" w:name="_Toc45901330"/>
      <w:bookmarkStart w:id="61" w:name="_Toc29991259"/>
      <w:bookmarkStart w:id="62" w:name="_Toc58483969"/>
      <w:bookmarkStart w:id="63" w:name="_Toc36555659"/>
      <w:bookmarkStart w:id="64" w:name="_Toc44497322"/>
      <w:bookmarkStart w:id="65" w:name="_Toc51850409"/>
      <w:bookmarkStart w:id="66" w:name="_Toc20955072"/>
      <w:bookmarkStart w:id="67" w:name="_Toc56693412"/>
      <w:r>
        <w:rPr>
          <w:rFonts w:ascii="Arial" w:hAnsi="Arial" w:eastAsia="Times New Roman"/>
          <w:sz w:val="24"/>
          <w:lang w:eastAsia="en-GB"/>
        </w:rPr>
        <w:t>8.2.5.4</w:t>
      </w:r>
      <w:r>
        <w:rPr>
          <w:rFonts w:ascii="Arial" w:hAnsi="Arial" w:eastAsia="Times New Roman"/>
          <w:sz w:val="24"/>
          <w:lang w:eastAsia="en-GB"/>
        </w:rPr>
        <w:tab/>
      </w:r>
      <w:r>
        <w:rPr>
          <w:rFonts w:ascii="Arial" w:hAnsi="Arial" w:eastAsia="Times New Roman"/>
          <w:sz w:val="24"/>
          <w:lang w:eastAsia="en-GB"/>
        </w:rPr>
        <w:t>Abnormal Condition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Void</w:t>
      </w:r>
      <w:r>
        <w:rPr>
          <w:rFonts w:hint="eastAsia" w:eastAsia="Times New Roman"/>
          <w:lang w:eastAsia="zh-CN"/>
        </w:rPr>
        <w:t>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val="en-US" w:eastAsia="ja-JP"/>
        </w:rPr>
        <w:t>Next</w:t>
      </w:r>
      <w:r>
        <w:rPr>
          <w:i/>
          <w:lang w:eastAsia="ja-JP"/>
        </w:rPr>
        <w:t xml:space="preserve"> change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zh-CN"/>
        </w:rPr>
      </w:pPr>
      <w:r>
        <w:rPr>
          <w:rFonts w:ascii="Arial" w:hAnsi="Arial" w:eastAsia="Times New Roman"/>
          <w:sz w:val="24"/>
          <w:lang w:eastAsia="zh-CN"/>
        </w:rPr>
        <w:t>9.1.1.7</w:t>
      </w:r>
      <w:r>
        <w:rPr>
          <w:rFonts w:ascii="Arial" w:hAnsi="Arial" w:eastAsia="Times New Roman"/>
          <w:sz w:val="24"/>
          <w:lang w:eastAsia="en-GB"/>
        </w:rPr>
        <w:tab/>
      </w:r>
      <w:r>
        <w:rPr>
          <w:rFonts w:ascii="Arial" w:hAnsi="Arial" w:eastAsia="Times New Roman"/>
          <w:sz w:val="24"/>
          <w:lang w:val="en-US" w:eastAsia="en-GB"/>
        </w:rPr>
        <w:t xml:space="preserve">RAN </w:t>
      </w:r>
      <w:r>
        <w:rPr>
          <w:rFonts w:ascii="Arial" w:hAnsi="Arial" w:eastAsia="Times New Roman"/>
          <w:sz w:val="24"/>
          <w:lang w:eastAsia="en-GB"/>
        </w:rPr>
        <w:t>PAGING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t xml:space="preserve">This message is sent by the </w:t>
      </w:r>
      <w:r>
        <w:rPr>
          <w:rFonts w:hint="eastAsia" w:eastAsia="Times New Roman"/>
          <w:lang w:eastAsia="zh-CN"/>
        </w:rPr>
        <w:t>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to</w:t>
      </w:r>
      <w:r>
        <w:rPr>
          <w:rFonts w:hint="eastAsia" w:eastAsia="Times New Roman"/>
          <w:lang w:eastAsia="zh-CN"/>
        </w:rPr>
        <w:t xml:space="preserve"> NG-RAN node</w:t>
      </w:r>
      <w:r>
        <w:rPr>
          <w:rFonts w:eastAsia="Times New Roman"/>
          <w:vertAlign w:val="subscript"/>
          <w:lang w:eastAsia="zh-CN"/>
        </w:rPr>
        <w:t>2</w:t>
      </w:r>
      <w:r>
        <w:rPr>
          <w:rFonts w:hint="eastAsia" w:eastAsia="Times New Roman"/>
          <w:lang w:eastAsia="zh-CN"/>
        </w:rPr>
        <w:t xml:space="preserve"> to page a UE.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t xml:space="preserve">Direction: </w:t>
      </w:r>
      <w:r>
        <w:rPr>
          <w:rFonts w:hint="eastAsia" w:eastAsia="Times New Roman"/>
          <w:lang w:eastAsia="zh-CN"/>
        </w:rPr>
        <w:t>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sym w:font="Symbol" w:char="F0AE"/>
      </w:r>
      <w:r>
        <w:rPr>
          <w:rFonts w:eastAsia="Times New Roman"/>
          <w:lang w:eastAsia="en-GB"/>
        </w:rPr>
        <w:t xml:space="preserve"> </w:t>
      </w:r>
      <w:r>
        <w:rPr>
          <w:rFonts w:hint="eastAsia" w:eastAsia="Times New Roman"/>
          <w:lang w:eastAsia="zh-CN"/>
        </w:rPr>
        <w:t>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>.</w:t>
      </w:r>
    </w:p>
    <w:tbl>
      <w:tblPr>
        <w:tblStyle w:val="43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IE/Group Name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Presence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Range</w:t>
            </w:r>
          </w:p>
        </w:tc>
        <w:tc>
          <w:tcPr>
            <w:tcW w:w="141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3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1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Criticality</w:t>
            </w:r>
          </w:p>
        </w:tc>
        <w:tc>
          <w:tcPr>
            <w:tcW w:w="13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Message Type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M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41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9.2.3.1</w:t>
            </w:r>
          </w:p>
        </w:tc>
        <w:tc>
          <w:tcPr>
            <w:tcW w:w="13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11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YES</w:t>
            </w:r>
          </w:p>
        </w:tc>
        <w:tc>
          <w:tcPr>
            <w:tcW w:w="13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 xml:space="preserve">CHOICE </w:t>
            </w:r>
            <w:r>
              <w:rPr>
                <w:rFonts w:ascii="Arial" w:hAnsi="Arial" w:eastAsia="Times New Roman"/>
                <w:i/>
                <w:sz w:val="18"/>
                <w:lang w:eastAsia="en-GB"/>
              </w:rPr>
              <w:t>UE Identity Index Value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hint="eastAsia" w:ascii="Arial" w:hAnsi="Arial" w:eastAsia="Times New Roman"/>
                <w:sz w:val="18"/>
                <w:lang w:eastAsia="en-GB"/>
              </w:rPr>
              <w:t>M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41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3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1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val="en-US"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YES</w:t>
            </w:r>
          </w:p>
        </w:tc>
        <w:tc>
          <w:tcPr>
            <w:tcW w:w="13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val="en-US"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/>
                <w:i/>
                <w:sz w:val="18"/>
                <w:lang w:eastAsia="en-GB"/>
              </w:rPr>
            </w:pPr>
            <w:r>
              <w:rPr>
                <w:rFonts w:ascii="Arial" w:hAnsi="Arial" w:eastAsia="Times New Roman"/>
                <w:i/>
                <w:sz w:val="18"/>
                <w:lang w:eastAsia="en-GB"/>
              </w:rPr>
              <w:t>&gt;Length-10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41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3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1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3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&gt;&gt;Index Length-10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M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41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BIT STRING (SIZE(10))</w:t>
            </w:r>
          </w:p>
        </w:tc>
        <w:tc>
          <w:tcPr>
            <w:tcW w:w="13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–</w:t>
            </w:r>
          </w:p>
        </w:tc>
        <w:tc>
          <w:tcPr>
            <w:tcW w:w="13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UE RAN Paging Identity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M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41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9.2.3.43</w:t>
            </w:r>
          </w:p>
        </w:tc>
        <w:tc>
          <w:tcPr>
            <w:tcW w:w="13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1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YES</w:t>
            </w:r>
          </w:p>
        </w:tc>
        <w:tc>
          <w:tcPr>
            <w:tcW w:w="13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Paging DRX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9.2.3.66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bCs/>
                <w:sz w:val="18"/>
                <w:lang w:eastAsia="en-GB"/>
              </w:rPr>
            </w:pPr>
            <w:r>
              <w:rPr>
                <w:rFonts w:ascii="Arial" w:hAnsi="Arial" w:eastAsia="MS Mincho"/>
                <w:sz w:val="18"/>
                <w:lang w:eastAsia="en-GB"/>
              </w:rPr>
              <w:t>YES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bCs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RAN Paging Area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9.2.3.38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YES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val="en-US"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Paging Priority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9.2.3.44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YES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Assistance Data for RAN Paging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9.2.3.41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" w:author="ZTE" w:date="2021-01-08T17:20:00Z"/>
        </w:trPr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ZTE" w:date="2021-01-08T17:20:00Z"/>
                <w:rFonts w:ascii="Arial" w:hAnsi="Arial" w:eastAsia="Times New Roman" w:cs="Arial"/>
                <w:sz w:val="18"/>
                <w:lang w:eastAsia="ja-JP"/>
              </w:rPr>
            </w:pPr>
            <w:ins w:id="31" w:author="ZTE" w:date="2021-01-08T17:20:00Z">
              <w:r>
                <w:rPr>
                  <w:rFonts w:hint="eastAsia" w:ascii="Arial" w:hAnsi="Arial" w:eastAsia="Times New Roman" w:cs="Arial"/>
                  <w:sz w:val="18"/>
                  <w:lang w:eastAsia="ja-JP"/>
                </w:rPr>
                <w:t xml:space="preserve">Extended </w:t>
              </w:r>
            </w:ins>
            <w:ins w:id="32" w:author="ZTE" w:date="2021-01-08T17:20:00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UE Identity Index Value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ZTE" w:date="2021-01-08T17:20:00Z"/>
                <w:rFonts w:ascii="Arial" w:hAnsi="Arial" w:eastAsia="Times New Roman" w:cs="Arial"/>
                <w:sz w:val="18"/>
                <w:lang w:eastAsia="ja-JP"/>
              </w:rPr>
            </w:pPr>
            <w:ins w:id="34" w:author="ZTE" w:date="2021-01-08T17:21:00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ZTE" w:date="2021-01-08T17:20:00Z"/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ZTE" w:date="2021-01-08T17:20:00Z"/>
                <w:rFonts w:ascii="Arial" w:hAnsi="Arial" w:eastAsia="Times New Roman" w:cs="Arial"/>
                <w:sz w:val="18"/>
                <w:lang w:eastAsia="ja-JP"/>
              </w:rPr>
            </w:pPr>
            <w:ins w:id="37" w:author="ZTE" w:date="2021-01-08T17:21:00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9.2.3.x</w:t>
              </w:r>
            </w:ins>
            <w:ins w:id="38" w:author="ZTE" w:date="2021-01-08T17:24:00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yz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9" w:author="ZTE" w:date="2021-01-11T10:57:00Z"/>
                <w:rFonts w:ascii="Arial" w:hAnsi="Arial" w:eastAsia="Times New Roman" w:cs="Arial"/>
                <w:sz w:val="18"/>
                <w:lang w:eastAsia="ja-JP"/>
              </w:rPr>
            </w:pPr>
            <w:ins w:id="40" w:author="ZTE" w:date="2021-01-08T17:27:00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Coded as specified in TS 36.304 [34].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ZTE" w:date="2021-01-08T17:20:00Z"/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ZTE" w:date="2021-01-08T17:20:00Z"/>
                <w:rFonts w:ascii="Arial" w:hAnsi="Arial" w:eastAsia="Times New Roman" w:cs="Arial"/>
                <w:sz w:val="18"/>
                <w:lang w:eastAsia="ja-JP"/>
              </w:rPr>
            </w:pPr>
            <w:ins w:id="43" w:author="ZTE" w:date="2021-01-08T17:21:00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ZTE" w:date="2021-01-08T17:20:00Z"/>
                <w:rFonts w:ascii="Arial" w:hAnsi="Arial" w:eastAsia="Times New Roman" w:cs="Arial"/>
                <w:sz w:val="18"/>
                <w:lang w:eastAsia="ja-JP"/>
              </w:rPr>
            </w:pPr>
            <w:ins w:id="45" w:author="ZTE" w:date="2021-01-08T17:21:00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ignore</w:t>
              </w:r>
            </w:ins>
          </w:p>
        </w:tc>
      </w:t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tbl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6" w:author="ZTE" w:date="2021-01-08T17:23:00Z"/>
          <w:rFonts w:ascii="Arial" w:hAnsi="Arial" w:eastAsia="Times New Roman"/>
          <w:sz w:val="24"/>
          <w:lang w:eastAsia="en-GB"/>
        </w:rPr>
      </w:pPr>
      <w:ins w:id="47" w:author="ZTE" w:date="2021-01-08T17:23:00Z">
        <w:bookmarkStart w:id="68" w:name="_Toc58484322"/>
        <w:bookmarkStart w:id="69" w:name="_Toc45901680"/>
        <w:bookmarkStart w:id="70" w:name="_Toc29991527"/>
        <w:bookmarkStart w:id="71" w:name="_Toc36555928"/>
        <w:bookmarkStart w:id="72" w:name="_Toc44497673"/>
        <w:bookmarkStart w:id="73" w:name="_Toc45108060"/>
        <w:bookmarkStart w:id="74" w:name="_Toc56693765"/>
        <w:bookmarkStart w:id="75" w:name="_Toc20955324"/>
        <w:bookmarkStart w:id="76" w:name="_Toc51850761"/>
        <w:r>
          <w:rPr>
            <w:rFonts w:ascii="Arial" w:hAnsi="Arial" w:eastAsia="Times New Roman"/>
            <w:sz w:val="24"/>
            <w:lang w:eastAsia="en-GB"/>
          </w:rPr>
          <w:t>9.2.3.</w:t>
        </w:r>
      </w:ins>
      <w:ins w:id="48" w:author="ZTE" w:date="2021-01-08T17:24:00Z">
        <w:r>
          <w:rPr>
            <w:rFonts w:ascii="Arial" w:hAnsi="Arial" w:eastAsia="Times New Roman"/>
            <w:sz w:val="24"/>
            <w:lang w:val="en-US" w:eastAsia="en-GB"/>
          </w:rPr>
          <w:t>xyz</w:t>
        </w:r>
      </w:ins>
      <w:ins w:id="49" w:author="ZTE" w:date="2021-01-08T17:23:00Z">
        <w:r>
          <w:rPr>
            <w:rFonts w:ascii="Arial" w:hAnsi="Arial" w:eastAsia="Times New Roman"/>
            <w:sz w:val="24"/>
            <w:lang w:eastAsia="en-GB"/>
          </w:rPr>
          <w:tab/>
        </w:r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</w:ins>
      <w:ins w:id="50" w:author="ZTE" w:date="2021-01-08T17:24:00Z">
        <w:r>
          <w:rPr>
            <w:rFonts w:hint="eastAsia" w:ascii="Arial" w:hAnsi="Arial" w:eastAsia="Times New Roman"/>
            <w:sz w:val="24"/>
            <w:lang w:eastAsia="en-GB"/>
          </w:rPr>
          <w:t>Extended UE Identity Index Value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51" w:author="ZTE" w:date="2021-01-08T17:23:00Z"/>
          <w:rFonts w:eastAsia="Times New Roman"/>
          <w:lang w:val="en-US" w:eastAsia="zh-CN"/>
        </w:rPr>
      </w:pPr>
      <w:ins w:id="52" w:author="ZTE" w:date="2021-01-08T17:23:00Z">
        <w:r>
          <w:rPr>
            <w:rFonts w:eastAsia="Times New Roman"/>
            <w:lang w:val="en-US" w:eastAsia="zh-CN"/>
          </w:rPr>
          <w:t xml:space="preserve">This IE </w:t>
        </w:r>
      </w:ins>
      <w:ins w:id="53" w:author="ZTE" w:date="2021-01-08T17:25:00Z">
        <w:r>
          <w:rPr>
            <w:rFonts w:eastAsia="Times New Roman"/>
            <w:lang w:val="en-US" w:eastAsia="zh-CN"/>
          </w:rPr>
          <w:t xml:space="preserve">is </w:t>
        </w:r>
      </w:ins>
      <w:ins w:id="54" w:author="ZTE" w:date="2021-01-08T17:26:00Z">
        <w:r>
          <w:rPr>
            <w:lang w:val="en-US"/>
          </w:rPr>
          <w:t>used by the</w:t>
        </w:r>
      </w:ins>
      <w:ins w:id="55" w:author="ZTE" w:date="2021-01-08T17:25:00Z">
        <w:r>
          <w:rPr>
            <w:rFonts w:hint="eastAsia"/>
            <w:lang w:eastAsia="zh-CN"/>
          </w:rPr>
          <w:t xml:space="preserve"> </w:t>
        </w:r>
      </w:ins>
      <w:ins w:id="56" w:author="ZTE" w:date="2021-01-08T17:26:00Z">
        <w:r>
          <w:rPr>
            <w:lang w:val="en-US" w:eastAsia="zh-CN"/>
          </w:rPr>
          <w:t xml:space="preserve">target </w:t>
        </w:r>
      </w:ins>
      <w:ins w:id="57" w:author="ZTE" w:date="2021-01-08T17:25:00Z">
        <w:r>
          <w:rPr>
            <w:rFonts w:hint="eastAsia"/>
            <w:lang w:eastAsia="zh-CN"/>
          </w:rPr>
          <w:t xml:space="preserve">NG-RAN node </w:t>
        </w:r>
      </w:ins>
      <w:ins w:id="58" w:author="ZTE" w:date="2021-01-08T17:24:00Z">
        <w:r>
          <w:rPr/>
          <w:t>to calculate the Paging Frame as specified in TS 36.304</w:t>
        </w:r>
      </w:ins>
      <w:ins w:id="59" w:author="ZTE" w:date="2021-01-08T17:27:00Z">
        <w:r>
          <w:rPr>
            <w:lang w:val="en-US"/>
          </w:rPr>
          <w:t>[34]</w:t>
        </w:r>
      </w:ins>
      <w:ins w:id="60" w:author="ZTE" w:date="2021-01-08T17:23:00Z">
        <w:r>
          <w:rPr>
            <w:rFonts w:eastAsia="Times New Roman"/>
            <w:lang w:val="en-US" w:eastAsia="zh-CN"/>
          </w:rPr>
          <w:t>.</w:t>
        </w:r>
      </w:ins>
    </w:p>
    <w:tbl>
      <w:tblPr>
        <w:tblStyle w:val="43"/>
        <w:tblW w:w="957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4"/>
        <w:gridCol w:w="1080"/>
        <w:gridCol w:w="1080"/>
        <w:gridCol w:w="2592"/>
        <w:gridCol w:w="2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" w:author="ZTE" w:date="2021-01-08T17:23:00Z"/>
        </w:trPr>
        <w:tc>
          <w:tcPr>
            <w:tcW w:w="23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ZTE" w:date="2021-01-08T17:23:00Z"/>
                <w:rFonts w:ascii="Arial" w:hAnsi="Arial" w:eastAsia="Times New Roman"/>
                <w:b/>
                <w:sz w:val="18"/>
                <w:lang w:eastAsia="ja-JP"/>
              </w:rPr>
            </w:pPr>
            <w:ins w:id="63" w:author="ZTE" w:date="2021-01-08T17:23:00Z">
              <w:r>
                <w:rPr>
                  <w:rFonts w:ascii="Arial" w:hAnsi="Arial" w:eastAsia="Times New Roman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ZTE" w:date="2021-01-08T17:23:00Z"/>
                <w:rFonts w:ascii="Arial" w:hAnsi="Arial" w:eastAsia="Times New Roman"/>
                <w:b/>
                <w:sz w:val="18"/>
                <w:lang w:eastAsia="ja-JP"/>
              </w:rPr>
            </w:pPr>
            <w:ins w:id="65" w:author="ZTE" w:date="2021-01-08T17:23:00Z">
              <w:r>
                <w:rPr>
                  <w:rFonts w:ascii="Arial" w:hAnsi="Arial" w:eastAsia="Times New Roman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ZTE" w:date="2021-01-08T17:23:00Z"/>
                <w:rFonts w:ascii="Arial" w:hAnsi="Arial" w:eastAsia="Times New Roman"/>
                <w:b/>
                <w:sz w:val="18"/>
                <w:lang w:eastAsia="ja-JP"/>
              </w:rPr>
            </w:pPr>
            <w:ins w:id="67" w:author="ZTE" w:date="2021-01-08T17:23:00Z">
              <w:r>
                <w:rPr>
                  <w:rFonts w:ascii="Arial" w:hAnsi="Arial" w:eastAsia="Times New Roman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59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ZTE" w:date="2021-01-08T17:23:00Z"/>
                <w:rFonts w:ascii="Arial" w:hAnsi="Arial" w:eastAsia="Times New Roman"/>
                <w:b/>
                <w:sz w:val="18"/>
                <w:lang w:eastAsia="ja-JP"/>
              </w:rPr>
            </w:pPr>
            <w:ins w:id="69" w:author="ZTE" w:date="2021-01-08T17:23:00Z">
              <w:r>
                <w:rPr>
                  <w:rFonts w:ascii="Arial" w:hAnsi="Arial" w:eastAsia="Times New Roman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ZTE" w:date="2021-01-08T17:23:00Z"/>
                <w:rFonts w:ascii="Arial" w:hAnsi="Arial" w:eastAsia="Times New Roman"/>
                <w:b/>
                <w:sz w:val="18"/>
                <w:lang w:eastAsia="ja-JP"/>
              </w:rPr>
            </w:pPr>
            <w:ins w:id="71" w:author="ZTE" w:date="2021-01-08T17:23:00Z">
              <w:r>
                <w:rPr>
                  <w:rFonts w:ascii="Arial" w:hAnsi="Arial" w:eastAsia="Times New Roman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" w:author="ZTE" w:date="2021-01-08T17:23:00Z"/>
        </w:trPr>
        <w:tc>
          <w:tcPr>
            <w:tcW w:w="23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ZTE" w:date="2021-01-08T17:23:00Z"/>
                <w:rFonts w:ascii="Arial" w:hAnsi="Arial" w:eastAsia="Times New Roman"/>
                <w:sz w:val="18"/>
                <w:szCs w:val="22"/>
                <w:lang w:eastAsia="en-GB"/>
              </w:rPr>
            </w:pPr>
            <w:ins w:id="74" w:author="ZTE" w:date="2021-01-08T17:47:00Z">
              <w:r>
                <w:rPr>
                  <w:rFonts w:hint="eastAsia"/>
                  <w:lang w:val="en-US" w:eastAsia="zh-CN"/>
                </w:rPr>
                <w:t xml:space="preserve">Extended </w:t>
              </w:r>
            </w:ins>
            <w:ins w:id="75" w:author="ZTE" w:date="2021-01-08T17:47:00Z">
              <w:r>
                <w:rPr/>
                <w:t>UE Identity Index Value</w:t>
              </w:r>
            </w:ins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ZTE" w:date="2021-01-08T17:23:00Z"/>
                <w:rFonts w:ascii="Arial" w:hAnsi="Arial" w:eastAsia="Times New Roman"/>
                <w:sz w:val="18"/>
                <w:szCs w:val="22"/>
                <w:lang w:eastAsia="en-GB"/>
              </w:rPr>
            </w:pPr>
            <w:ins w:id="77" w:author="ZTE" w:date="2021-01-08T17:23:00Z">
              <w:r>
                <w:rPr>
                  <w:rFonts w:ascii="Arial" w:hAnsi="Arial" w:eastAsia="Times New Roman"/>
                  <w:sz w:val="18"/>
                  <w:szCs w:val="22"/>
                  <w:lang w:eastAsia="en-GB"/>
                </w:rPr>
                <w:t>M</w:t>
              </w:r>
            </w:ins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ZTE" w:date="2021-01-08T17:23:00Z"/>
                <w:rFonts w:ascii="Arial" w:hAnsi="Arial" w:eastAsia="Times New Roman"/>
                <w:sz w:val="18"/>
                <w:szCs w:val="22"/>
                <w:lang w:eastAsia="en-GB"/>
              </w:rPr>
            </w:pPr>
          </w:p>
        </w:tc>
        <w:tc>
          <w:tcPr>
            <w:tcW w:w="259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ZTE" w:date="2021-01-08T17:23:00Z"/>
                <w:rFonts w:ascii="Arial" w:hAnsi="Arial" w:eastAsia="Times New Roman"/>
                <w:sz w:val="18"/>
                <w:szCs w:val="22"/>
                <w:lang w:eastAsia="en-GB"/>
              </w:rPr>
            </w:pPr>
            <w:ins w:id="80" w:author="ZTE" w:date="2021-01-08T17:48:00Z">
              <w:r>
                <w:rPr>
                  <w:rFonts w:ascii="Arial" w:hAnsi="Arial" w:eastAsia="Times New Roman"/>
                  <w:sz w:val="18"/>
                  <w:lang w:eastAsia="en-GB"/>
                </w:rPr>
                <w:t>BIT STRING (SIZE(1</w:t>
              </w:r>
            </w:ins>
            <w:ins w:id="81" w:author="ZTE" w:date="2021-01-08T17:48:00Z">
              <w:r>
                <w:rPr>
                  <w:rFonts w:hint="eastAsia" w:ascii="Arial" w:hAnsi="Arial"/>
                  <w:sz w:val="18"/>
                  <w:lang w:val="en-US" w:eastAsia="zh-CN"/>
                </w:rPr>
                <w:t>6</w:t>
              </w:r>
            </w:ins>
            <w:ins w:id="82" w:author="ZTE" w:date="2021-01-08T17:48:00Z">
              <w:r>
                <w:rPr>
                  <w:rFonts w:ascii="Arial" w:hAnsi="Arial" w:eastAsia="Times New Roman"/>
                  <w:sz w:val="18"/>
                  <w:lang w:eastAsia="en-GB"/>
                </w:rPr>
                <w:t>))</w:t>
              </w:r>
            </w:ins>
          </w:p>
        </w:tc>
        <w:tc>
          <w:tcPr>
            <w:tcW w:w="252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ZTE" w:date="2021-01-08T17:23:00Z"/>
                <w:rFonts w:ascii="Arial" w:hAnsi="Arial" w:eastAsia="Times New Roman"/>
                <w:sz w:val="18"/>
                <w:szCs w:val="22"/>
                <w:lang w:eastAsia="en-GB"/>
              </w:rPr>
            </w:pPr>
          </w:p>
        </w:tc>
      </w:tr>
    </w:tbl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both"/>
        <w:rPr>
          <w:i/>
          <w:lang w:val="en-US" w:eastAsia="zh-CN"/>
        </w:rPr>
        <w:sectPr>
          <w:headerReference r:id="rId6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val="en-US" w:eastAsia="zh-CN"/>
        </w:rPr>
        <w:t>Next</w:t>
      </w:r>
      <w:r>
        <w:rPr>
          <w:i/>
          <w:lang w:eastAsia="ja-JP"/>
        </w:rPr>
        <w:t xml:space="preserve"> change</w:t>
      </w:r>
    </w:p>
    <w:p>
      <w:pPr>
        <w:pStyle w:val="4"/>
      </w:pPr>
      <w:bookmarkStart w:id="77" w:name="_Toc45108190"/>
      <w:bookmarkStart w:id="78" w:name="_Toc56693895"/>
      <w:bookmarkStart w:id="79" w:name="_Toc45901810"/>
      <w:bookmarkStart w:id="80" w:name="_Toc29991615"/>
      <w:bookmarkStart w:id="81" w:name="_Toc58484452"/>
      <w:bookmarkStart w:id="82" w:name="_Toc44497803"/>
      <w:bookmarkStart w:id="83" w:name="_Toc36556018"/>
      <w:bookmarkStart w:id="84" w:name="_Toc51850891"/>
      <w:bookmarkStart w:id="85" w:name="_Toc20955407"/>
      <w:bookmarkStart w:id="86" w:name="_Toc45898076"/>
      <w:bookmarkStart w:id="87" w:name="_Toc45652555"/>
      <w:bookmarkStart w:id="88" w:name="_Toc45658987"/>
      <w:bookmarkStart w:id="89" w:name="_Toc29504976"/>
      <w:bookmarkStart w:id="90" w:name="_Toc20955355"/>
      <w:bookmarkStart w:id="91" w:name="_Toc51746283"/>
      <w:bookmarkStart w:id="92" w:name="_Toc36555156"/>
      <w:bookmarkStart w:id="93" w:name="_Toc56613935"/>
      <w:bookmarkStart w:id="94" w:name="_Toc29503808"/>
      <w:bookmarkStart w:id="95" w:name="_Toc29504392"/>
      <w:bookmarkStart w:id="96" w:name="_Toc36553429"/>
      <w:bookmarkStart w:id="97" w:name="_Toc45798687"/>
      <w:bookmarkStart w:id="98" w:name="_Toc45720807"/>
      <w:bookmarkStart w:id="99" w:name="_Toc29503809"/>
      <w:bookmarkStart w:id="100" w:name="_Toc29504393"/>
      <w:bookmarkStart w:id="101" w:name="_Toc51746284"/>
      <w:bookmarkStart w:id="102" w:name="_Toc45652556"/>
      <w:bookmarkStart w:id="103" w:name="_Toc20955356"/>
      <w:bookmarkStart w:id="104" w:name="_Toc36555157"/>
      <w:bookmarkStart w:id="105" w:name="_Toc29504977"/>
      <w:bookmarkStart w:id="106" w:name="_Toc45798688"/>
      <w:bookmarkStart w:id="107" w:name="_Toc45898077"/>
      <w:bookmarkStart w:id="108" w:name="_Toc45658988"/>
      <w:bookmarkStart w:id="109" w:name="_Toc56613936"/>
      <w:bookmarkStart w:id="110" w:name="_Toc45720808"/>
      <w:bookmarkStart w:id="111" w:name="_Toc36553430"/>
      <w:bookmarkStart w:id="112" w:name="_Toc56693896"/>
      <w:bookmarkStart w:id="113" w:name="_Toc20955408"/>
      <w:bookmarkStart w:id="114" w:name="_Toc45901811"/>
      <w:bookmarkStart w:id="115" w:name="_Toc29991616"/>
      <w:bookmarkStart w:id="116" w:name="_Toc44497804"/>
      <w:bookmarkStart w:id="117" w:name="_Toc58484453"/>
      <w:bookmarkStart w:id="118" w:name="_Toc45108191"/>
      <w:bookmarkStart w:id="119" w:name="_Toc36556019"/>
      <w:bookmarkStart w:id="120" w:name="_Toc51850892"/>
      <w:r>
        <w:t>9.3.4</w:t>
      </w:r>
      <w:r>
        <w:tab/>
      </w:r>
      <w:r>
        <w:t>PDU Definitions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>
      <w:pPr>
        <w:pStyle w:val="67"/>
        <w:rPr>
          <w:snapToGrid w:val="0"/>
          <w:lang w:eastAsia="en-GB"/>
        </w:rPr>
      </w:pPr>
      <w:r>
        <w:rPr>
          <w:snapToGrid w:val="0"/>
          <w:lang w:eastAsia="en-GB"/>
        </w:rPr>
        <w:t>-- ASN1START</w:t>
      </w:r>
    </w:p>
    <w:p>
      <w:pPr>
        <w:pStyle w:val="67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7"/>
        <w:rPr>
          <w:snapToGrid w:val="0"/>
        </w:rPr>
      </w:pPr>
      <w:r>
        <w:rPr>
          <w:snapToGrid w:val="0"/>
        </w:rPr>
        <w:t>--</w:t>
      </w:r>
    </w:p>
    <w:p>
      <w:pPr>
        <w:pStyle w:val="67"/>
        <w:rPr>
          <w:snapToGrid w:val="0"/>
        </w:rPr>
      </w:pPr>
      <w:r>
        <w:rPr>
          <w:snapToGrid w:val="0"/>
        </w:rPr>
        <w:t>-- PDU definitions for XnAP.</w:t>
      </w:r>
    </w:p>
    <w:p>
      <w:pPr>
        <w:pStyle w:val="67"/>
        <w:rPr>
          <w:snapToGrid w:val="0"/>
        </w:rPr>
      </w:pPr>
      <w:r>
        <w:rPr>
          <w:snapToGrid w:val="0"/>
        </w:rPr>
        <w:t>--</w:t>
      </w:r>
    </w:p>
    <w:p>
      <w:pPr>
        <w:pStyle w:val="67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>XnAP-PDU-Contents {</w:t>
      </w:r>
    </w:p>
    <w:p>
      <w:pPr>
        <w:pStyle w:val="67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>
      <w:pPr>
        <w:pStyle w:val="67"/>
        <w:rPr>
          <w:snapToGrid w:val="0"/>
        </w:rPr>
      </w:pPr>
      <w:r>
        <w:rPr>
          <w:snapToGrid w:val="0"/>
        </w:rPr>
        <w:t>ngran-access (22) modules (3) xnap (2) version1 (1) xnap-PDU-Contents (1) }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>DEFINITIONS AUTOMATIC TAGS ::=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>BEGIN</w:t>
      </w: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7"/>
        <w:rPr>
          <w:snapToGrid w:val="0"/>
        </w:rPr>
      </w:pPr>
      <w:r>
        <w:rPr>
          <w:snapToGrid w:val="0"/>
        </w:rPr>
        <w:t>--</w:t>
      </w:r>
    </w:p>
    <w:p>
      <w:pPr>
        <w:pStyle w:val="67"/>
        <w:rPr>
          <w:snapToGrid w:val="0"/>
        </w:rPr>
      </w:pPr>
      <w:r>
        <w:rPr>
          <w:snapToGrid w:val="0"/>
        </w:rPr>
        <w:t>-- IE parameter types from other modules.</w:t>
      </w:r>
    </w:p>
    <w:p>
      <w:pPr>
        <w:pStyle w:val="67"/>
        <w:rPr>
          <w:snapToGrid w:val="0"/>
        </w:rPr>
      </w:pPr>
      <w:r>
        <w:rPr>
          <w:snapToGrid w:val="0"/>
        </w:rPr>
        <w:t>--</w:t>
      </w:r>
    </w:p>
    <w:p>
      <w:pPr>
        <w:pStyle w:val="67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7"/>
        <w:rPr>
          <w:snapToGrid w:val="0"/>
        </w:rPr>
      </w:pPr>
    </w:p>
    <w:p>
      <w:pPr>
        <w:pStyle w:val="67"/>
      </w:pPr>
      <w:r>
        <w:t>IMPORTS</w:t>
      </w:r>
    </w:p>
    <w:p>
      <w:pPr>
        <w:pStyle w:val="67"/>
      </w:pPr>
    </w:p>
    <w:p>
      <w:pPr>
        <w:pStyle w:val="67"/>
        <w:rPr>
          <w:highlight w:val="yellow"/>
          <w:lang w:val="en-US" w:eastAsia="zh-CN"/>
        </w:rPr>
      </w:pPr>
      <w:r>
        <w:rPr>
          <w:highlight w:val="yellow"/>
          <w:lang w:val="en-US" w:eastAsia="zh-CN"/>
        </w:rPr>
        <w:t>//SKIP THE UNRELATED PART//</w:t>
      </w:r>
    </w:p>
    <w:p>
      <w:pPr>
        <w:pStyle w:val="67"/>
        <w:rPr>
          <w:lang w:eastAsia="en-GB"/>
        </w:rPr>
      </w:pPr>
      <w:r>
        <w:rPr>
          <w:lang w:eastAsia="en-GB"/>
        </w:rPr>
        <w:tab/>
      </w:r>
      <w:r>
        <w:rPr>
          <w:snapToGrid w:val="0"/>
          <w:lang w:eastAsia="en-GB"/>
        </w:rPr>
        <w:t>DRBToQoSFlowMapping-List,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E-UTRA-CGI,</w:t>
      </w:r>
    </w:p>
    <w:p>
      <w:pPr>
        <w:pStyle w:val="67"/>
        <w:rPr>
          <w:ins w:id="84" w:author="ZTE" w:date="2021-01-08T17:08:00Z"/>
          <w:snapToGrid w:val="0"/>
        </w:rPr>
      </w:pPr>
      <w:r>
        <w:rPr>
          <w:snapToGrid w:val="0"/>
        </w:rPr>
        <w:tab/>
      </w:r>
      <w:r>
        <w:rPr>
          <w:snapToGrid w:val="0"/>
        </w:rPr>
        <w:t>ExpectedUEBehaviour,</w:t>
      </w:r>
    </w:p>
    <w:p>
      <w:pPr>
        <w:pStyle w:val="67"/>
        <w:rPr>
          <w:snapToGrid w:val="0"/>
        </w:rPr>
      </w:pPr>
      <w:ins w:id="85" w:author="ZTE" w:date="2021-01-08T17:08:00Z">
        <w:r>
          <w:rPr>
            <w:rFonts w:hint="eastAsia"/>
            <w:snapToGrid w:val="0"/>
            <w:lang w:val="en-US" w:eastAsia="zh-CN"/>
          </w:rPr>
          <w:tab/>
        </w:r>
      </w:ins>
      <w:ins w:id="86" w:author="ZTE" w:date="2021-01-08T17:08:00Z">
        <w:r>
          <w:rPr>
            <w:rFonts w:hint="eastAsia"/>
            <w:snapToGrid w:val="0"/>
            <w:lang w:val="en-US" w:eastAsia="zh-CN"/>
          </w:rPr>
          <w:t>ExtendedUEIdentityIndexValue</w:t>
        </w:r>
      </w:ins>
      <w:ins w:id="87" w:author="ZTE" w:date="2021-01-08T17:08:00Z">
        <w:r>
          <w:rPr>
            <w:snapToGrid w:val="0"/>
            <w:lang w:val="en-US" w:eastAsia="zh-CN"/>
          </w:rPr>
          <w:t>,</w:t>
        </w:r>
      </w:ins>
    </w:p>
    <w:p>
      <w:pPr>
        <w:pStyle w:val="67"/>
      </w:pPr>
      <w:r>
        <w:rPr>
          <w:snapToGrid w:val="0"/>
        </w:rPr>
        <w:tab/>
      </w:r>
      <w:r>
        <w:rPr>
          <w:snapToGrid w:val="0"/>
        </w:rPr>
        <w:t>FiveGCMobilityRestrictionListContainer,</w:t>
      </w:r>
    </w:p>
    <w:p>
      <w:pPr>
        <w:pStyle w:val="67"/>
      </w:pPr>
    </w:p>
    <w:p>
      <w:pPr>
        <w:pStyle w:val="67"/>
        <w:rPr>
          <w:highlight w:val="yellow"/>
          <w:lang w:val="en-US" w:eastAsia="zh-CN"/>
        </w:rPr>
      </w:pPr>
      <w:r>
        <w:rPr>
          <w:highlight w:val="yellow"/>
          <w:lang w:val="en-US" w:eastAsia="zh-CN"/>
        </w:rPr>
        <w:t>//SKIP THE UNRELATED PART//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id-DesiredActNotificationLevel,</w:t>
      </w:r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DRBsSubjectToStatusTransfer-List,</w:t>
      </w:r>
    </w:p>
    <w:p>
      <w:pPr>
        <w:pStyle w:val="67"/>
        <w:rPr>
          <w:ins w:id="88" w:author="ZTE" w:date="2021-01-08T17:09:00Z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id-ExpectedUEBehaviour,</w:t>
      </w:r>
    </w:p>
    <w:p>
      <w:pPr>
        <w:pStyle w:val="67"/>
        <w:rPr>
          <w:snapToGrid w:val="0"/>
        </w:rPr>
      </w:pPr>
      <w:ins w:id="89" w:author="ZTE" w:date="2021-01-08T17:09:00Z">
        <w:r>
          <w:rPr>
            <w:snapToGrid w:val="0"/>
            <w:lang w:val="en-US"/>
          </w:rPr>
          <w:tab/>
        </w:r>
      </w:ins>
      <w:ins w:id="90" w:author="ZTE" w:date="2021-01-08T17:09:00Z">
        <w:r>
          <w:rPr>
            <w:snapToGrid w:val="0"/>
          </w:rPr>
          <w:t>id-</w:t>
        </w:r>
      </w:ins>
      <w:ins w:id="91" w:author="ZTE" w:date="2021-01-08T17:09:00Z">
        <w:r>
          <w:rPr>
            <w:rFonts w:hint="eastAsia"/>
            <w:snapToGrid w:val="0"/>
            <w:lang w:val="en-US" w:eastAsia="zh-CN"/>
          </w:rPr>
          <w:t>ExtendedUEIdentityIndexValue</w:t>
        </w:r>
      </w:ins>
      <w:ins w:id="92" w:author="ZTE" w:date="2021-01-08T17:09:00Z">
        <w:r>
          <w:rPr>
            <w:snapToGrid w:val="0"/>
            <w:lang w:val="en-US" w:eastAsia="zh-CN"/>
          </w:rPr>
          <w:t>,</w:t>
        </w:r>
      </w:ins>
    </w:p>
    <w:p>
      <w:pPr>
        <w:pStyle w:val="67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id-FiveGCMobilityRestrictionListContainer,</w:t>
      </w:r>
    </w:p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p>
      <w:pPr>
        <w:pStyle w:val="67"/>
        <w:rPr>
          <w:highlight w:val="yellow"/>
          <w:lang w:val="en-US" w:eastAsia="zh-CN"/>
        </w:rPr>
      </w:pPr>
      <w:r>
        <w:rPr>
          <w:highlight w:val="yellow"/>
          <w:lang w:val="en-US" w:eastAsia="zh-CN"/>
        </w:rPr>
        <w:t>//SKIP THE UNRELATED PART//</w:t>
      </w:r>
    </w:p>
    <w:p>
      <w:pPr>
        <w:pStyle w:val="67"/>
        <w:rPr>
          <w:snapToGrid w:val="0"/>
          <w:sz w:val="15"/>
          <w:szCs w:val="15"/>
        </w:rPr>
      </w:pPr>
      <w:r>
        <w:rPr>
          <w:snapToGrid w:val="0"/>
          <w:sz w:val="15"/>
          <w:szCs w:val="15"/>
        </w:rPr>
        <w:t>-- **************************************************************</w:t>
      </w:r>
    </w:p>
    <w:p>
      <w:pPr>
        <w:pStyle w:val="67"/>
        <w:rPr>
          <w:snapToGrid w:val="0"/>
          <w:sz w:val="15"/>
          <w:szCs w:val="15"/>
        </w:rPr>
      </w:pPr>
      <w:r>
        <w:rPr>
          <w:snapToGrid w:val="0"/>
          <w:sz w:val="15"/>
          <w:szCs w:val="15"/>
        </w:rPr>
        <w:t>--</w:t>
      </w:r>
    </w:p>
    <w:p>
      <w:pPr>
        <w:pStyle w:val="67"/>
        <w:outlineLvl w:val="3"/>
        <w:rPr>
          <w:snapToGrid w:val="0"/>
          <w:sz w:val="15"/>
          <w:szCs w:val="15"/>
        </w:rPr>
      </w:pPr>
      <w:r>
        <w:rPr>
          <w:snapToGrid w:val="0"/>
          <w:sz w:val="15"/>
          <w:szCs w:val="15"/>
        </w:rPr>
        <w:t>-- RAN PAGING</w:t>
      </w:r>
    </w:p>
    <w:p>
      <w:pPr>
        <w:pStyle w:val="67"/>
        <w:rPr>
          <w:snapToGrid w:val="0"/>
          <w:sz w:val="15"/>
          <w:szCs w:val="15"/>
        </w:rPr>
      </w:pPr>
      <w:r>
        <w:rPr>
          <w:snapToGrid w:val="0"/>
          <w:sz w:val="15"/>
          <w:szCs w:val="15"/>
        </w:rPr>
        <w:t>--</w:t>
      </w:r>
    </w:p>
    <w:p>
      <w:pPr>
        <w:pStyle w:val="67"/>
        <w:rPr>
          <w:snapToGrid w:val="0"/>
          <w:sz w:val="15"/>
          <w:szCs w:val="15"/>
        </w:rPr>
      </w:pPr>
      <w:r>
        <w:rPr>
          <w:snapToGrid w:val="0"/>
          <w:sz w:val="15"/>
          <w:szCs w:val="15"/>
        </w:rPr>
        <w:t>-- **************************************************************</w:t>
      </w:r>
    </w:p>
    <w:p>
      <w:pPr>
        <w:pStyle w:val="67"/>
        <w:rPr>
          <w:snapToGrid w:val="0"/>
          <w:sz w:val="15"/>
          <w:szCs w:val="15"/>
        </w:rPr>
      </w:pPr>
    </w:p>
    <w:p>
      <w:pPr>
        <w:pStyle w:val="67"/>
        <w:rPr>
          <w:snapToGrid w:val="0"/>
          <w:sz w:val="15"/>
          <w:szCs w:val="15"/>
        </w:rPr>
      </w:pPr>
      <w:r>
        <w:rPr>
          <w:snapToGrid w:val="0"/>
          <w:sz w:val="15"/>
          <w:szCs w:val="15"/>
        </w:rPr>
        <w:t>RANPaging ::= SEQUENCE {</w:t>
      </w:r>
    </w:p>
    <w:p>
      <w:pPr>
        <w:pStyle w:val="67"/>
        <w:rPr>
          <w:snapToGrid w:val="0"/>
          <w:sz w:val="15"/>
          <w:szCs w:val="15"/>
        </w:rPr>
      </w:pP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>protocolIEs</w:t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>ProtocolIE-Container</w:t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>{{RANPaging-IEs}},</w:t>
      </w:r>
    </w:p>
    <w:p>
      <w:pPr>
        <w:pStyle w:val="67"/>
        <w:rPr>
          <w:snapToGrid w:val="0"/>
          <w:sz w:val="15"/>
          <w:szCs w:val="15"/>
        </w:rPr>
      </w:pP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>...</w:t>
      </w:r>
    </w:p>
    <w:p>
      <w:pPr>
        <w:pStyle w:val="67"/>
        <w:rPr>
          <w:snapToGrid w:val="0"/>
          <w:sz w:val="15"/>
          <w:szCs w:val="15"/>
        </w:rPr>
      </w:pPr>
      <w:r>
        <w:rPr>
          <w:snapToGrid w:val="0"/>
          <w:sz w:val="15"/>
          <w:szCs w:val="15"/>
        </w:rPr>
        <w:t>}</w:t>
      </w:r>
    </w:p>
    <w:p>
      <w:pPr>
        <w:pStyle w:val="67"/>
        <w:rPr>
          <w:snapToGrid w:val="0"/>
          <w:sz w:val="15"/>
          <w:szCs w:val="15"/>
        </w:rPr>
      </w:pPr>
    </w:p>
    <w:p>
      <w:pPr>
        <w:pStyle w:val="67"/>
        <w:rPr>
          <w:snapToGrid w:val="0"/>
          <w:sz w:val="15"/>
          <w:szCs w:val="15"/>
        </w:rPr>
      </w:pPr>
      <w:r>
        <w:rPr>
          <w:snapToGrid w:val="0"/>
          <w:sz w:val="15"/>
          <w:szCs w:val="15"/>
        </w:rPr>
        <w:t>RANPaging-IEs XNAP-PROTOCOL-IES ::= {</w:t>
      </w:r>
    </w:p>
    <w:p>
      <w:pPr>
        <w:pStyle w:val="67"/>
        <w:rPr>
          <w:snapToGrid w:val="0"/>
          <w:sz w:val="15"/>
          <w:szCs w:val="15"/>
        </w:rPr>
      </w:pP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>{ ID id-UEIdentityIndexValue</w:t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>CRITICALITY reject</w:t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>TYPE UEIdentityIndexValue</w:t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>PRESENCE mandatory}|</w:t>
      </w:r>
    </w:p>
    <w:p>
      <w:pPr>
        <w:pStyle w:val="67"/>
        <w:rPr>
          <w:snapToGrid w:val="0"/>
          <w:sz w:val="15"/>
          <w:szCs w:val="15"/>
        </w:rPr>
      </w:pP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>{ ID id-UERANPagingIdentity</w:t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>CRITICALITY ignore</w:t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>TYPE UERANPagingIdentity</w:t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>PRESENCE mandatory}|</w:t>
      </w:r>
    </w:p>
    <w:p>
      <w:pPr>
        <w:pStyle w:val="67"/>
        <w:rPr>
          <w:snapToGrid w:val="0"/>
          <w:sz w:val="15"/>
          <w:szCs w:val="15"/>
        </w:rPr>
      </w:pP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>{ ID id-PagingDRX</w:t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>CRITICALITY ignore</w:t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>TYPE PagingDRX</w:t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>PRESENCE mandatory}|</w:t>
      </w:r>
    </w:p>
    <w:p>
      <w:pPr>
        <w:pStyle w:val="67"/>
        <w:rPr>
          <w:snapToGrid w:val="0"/>
          <w:sz w:val="15"/>
          <w:szCs w:val="15"/>
        </w:rPr>
      </w:pP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>{ ID id-</w:t>
      </w:r>
      <w:r>
        <w:rPr>
          <w:snapToGrid w:val="0"/>
          <w:sz w:val="15"/>
          <w:szCs w:val="15"/>
          <w:lang w:eastAsia="zh-CN"/>
        </w:rPr>
        <w:t>RANPagingArea</w:t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>CRITICALITY reject</w:t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 xml:space="preserve">TYPE </w:t>
      </w:r>
      <w:r>
        <w:rPr>
          <w:snapToGrid w:val="0"/>
          <w:sz w:val="15"/>
          <w:szCs w:val="15"/>
          <w:lang w:eastAsia="zh-CN"/>
        </w:rPr>
        <w:t>RANPagingArea</w:t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>PRESENCE mandatory}|</w:t>
      </w:r>
    </w:p>
    <w:p>
      <w:pPr>
        <w:pStyle w:val="67"/>
        <w:rPr>
          <w:snapToGrid w:val="0"/>
          <w:sz w:val="15"/>
          <w:szCs w:val="15"/>
        </w:rPr>
      </w:pP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>{ ID id-</w:t>
      </w:r>
      <w:r>
        <w:rPr>
          <w:snapToGrid w:val="0"/>
          <w:sz w:val="15"/>
          <w:szCs w:val="15"/>
          <w:lang w:eastAsia="zh-CN"/>
        </w:rPr>
        <w:t>PagingPriority</w:t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>CRITICALITY ignore</w:t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 xml:space="preserve">TYPE </w:t>
      </w:r>
      <w:r>
        <w:rPr>
          <w:snapToGrid w:val="0"/>
          <w:sz w:val="15"/>
          <w:szCs w:val="15"/>
          <w:lang w:eastAsia="zh-CN"/>
        </w:rPr>
        <w:t>PagingPriority</w:t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>PRESENCE optional }|</w:t>
      </w:r>
    </w:p>
    <w:p>
      <w:pPr>
        <w:pStyle w:val="67"/>
        <w:rPr>
          <w:snapToGrid w:val="0"/>
          <w:sz w:val="15"/>
          <w:szCs w:val="15"/>
        </w:rPr>
      </w:pP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>{ ID id-AssistanceDataForRANPaging</w:t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>CRITICALITY ignore</w:t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>TYPE AssistanceDataForRANPaging</w:t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>PRESENCE optional }|</w:t>
      </w:r>
    </w:p>
    <w:p>
      <w:pPr>
        <w:pStyle w:val="67"/>
        <w:rPr>
          <w:ins w:id="93" w:author="ZTE" w:date="2021-01-08T17:31:00Z"/>
          <w:snapToGrid w:val="0"/>
          <w:sz w:val="15"/>
          <w:szCs w:val="15"/>
        </w:rPr>
      </w:pP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>{ ID id-UERadioCapabilityForPaging</w:t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>CRITICALITY ignore</w:t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>TYPE UERadioCapabilityForPaging</w:t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>PRESENCE optional }</w:t>
      </w:r>
      <w:ins w:id="94" w:author="ZTE" w:date="2021-01-08T17:31:00Z">
        <w:r>
          <w:rPr>
            <w:snapToGrid w:val="0"/>
            <w:sz w:val="15"/>
            <w:szCs w:val="15"/>
          </w:rPr>
          <w:t>|</w:t>
        </w:r>
      </w:ins>
    </w:p>
    <w:p>
      <w:pPr>
        <w:pStyle w:val="67"/>
        <w:rPr>
          <w:snapToGrid w:val="0"/>
          <w:sz w:val="15"/>
          <w:szCs w:val="15"/>
        </w:rPr>
      </w:pPr>
      <w:ins w:id="95" w:author="ZTE" w:date="2021-01-08T17:31:00Z">
        <w:r>
          <w:rPr>
            <w:snapToGrid w:val="0"/>
            <w:sz w:val="15"/>
            <w:szCs w:val="15"/>
          </w:rPr>
          <w:tab/>
        </w:r>
      </w:ins>
      <w:ins w:id="96" w:author="ZTE" w:date="2021-01-08T17:31:00Z">
        <w:r>
          <w:rPr>
            <w:snapToGrid w:val="0"/>
            <w:sz w:val="15"/>
            <w:szCs w:val="15"/>
          </w:rPr>
          <w:t>{ ID id-</w:t>
        </w:r>
      </w:ins>
      <w:ins w:id="97" w:author="ZTE" w:date="2021-01-08T17:31:00Z">
        <w:r>
          <w:rPr>
            <w:rFonts w:hint="eastAsia"/>
            <w:snapToGrid w:val="0"/>
            <w:sz w:val="15"/>
            <w:szCs w:val="15"/>
            <w:lang w:val="en-US" w:eastAsia="zh-CN"/>
          </w:rPr>
          <w:t>ExtendedUEIdentityIndexValue</w:t>
        </w:r>
      </w:ins>
      <w:ins w:id="98" w:author="ZTE" w:date="2021-01-08T17:31:00Z">
        <w:r>
          <w:rPr>
            <w:snapToGrid w:val="0"/>
            <w:sz w:val="15"/>
            <w:szCs w:val="15"/>
          </w:rPr>
          <w:tab/>
        </w:r>
      </w:ins>
      <w:ins w:id="99" w:author="ZTE" w:date="2021-01-08T17:31:00Z">
        <w:r>
          <w:rPr>
            <w:snapToGrid w:val="0"/>
            <w:sz w:val="15"/>
            <w:szCs w:val="15"/>
          </w:rPr>
          <w:tab/>
        </w:r>
      </w:ins>
      <w:ins w:id="100" w:author="ZTE" w:date="2021-01-08T17:31:00Z">
        <w:r>
          <w:rPr>
            <w:snapToGrid w:val="0"/>
            <w:sz w:val="15"/>
            <w:szCs w:val="15"/>
          </w:rPr>
          <w:t>CRITICALITY ignore</w:t>
        </w:r>
      </w:ins>
      <w:ins w:id="101" w:author="ZTE" w:date="2021-01-08T17:31:00Z">
        <w:r>
          <w:rPr>
            <w:snapToGrid w:val="0"/>
            <w:sz w:val="15"/>
            <w:szCs w:val="15"/>
          </w:rPr>
          <w:tab/>
        </w:r>
      </w:ins>
      <w:ins w:id="102" w:author="ZTE" w:date="2021-01-08T17:31:00Z">
        <w:r>
          <w:rPr>
            <w:snapToGrid w:val="0"/>
            <w:sz w:val="15"/>
            <w:szCs w:val="15"/>
          </w:rPr>
          <w:tab/>
        </w:r>
      </w:ins>
      <w:ins w:id="103" w:author="ZTE" w:date="2021-01-08T17:31:00Z">
        <w:r>
          <w:rPr>
            <w:snapToGrid w:val="0"/>
            <w:sz w:val="15"/>
            <w:szCs w:val="15"/>
          </w:rPr>
          <w:t xml:space="preserve">TYPE </w:t>
        </w:r>
      </w:ins>
      <w:ins w:id="104" w:author="ZTE" w:date="2021-01-08T17:32:00Z">
        <w:r>
          <w:rPr>
            <w:rFonts w:hint="eastAsia"/>
            <w:snapToGrid w:val="0"/>
            <w:sz w:val="15"/>
            <w:szCs w:val="15"/>
            <w:lang w:val="en-US" w:eastAsia="zh-CN"/>
          </w:rPr>
          <w:t>ExtendedUEIdentityIndexValue</w:t>
        </w:r>
      </w:ins>
      <w:ins w:id="105" w:author="ZTE" w:date="2021-01-08T17:31:00Z">
        <w:r>
          <w:rPr>
            <w:snapToGrid w:val="0"/>
            <w:sz w:val="15"/>
            <w:szCs w:val="15"/>
          </w:rPr>
          <w:tab/>
        </w:r>
      </w:ins>
      <w:ins w:id="106" w:author="ZTE" w:date="2021-01-08T17:31:00Z">
        <w:r>
          <w:rPr>
            <w:snapToGrid w:val="0"/>
            <w:sz w:val="15"/>
            <w:szCs w:val="15"/>
          </w:rPr>
          <w:tab/>
        </w:r>
      </w:ins>
      <w:ins w:id="107" w:author="ZTE" w:date="2021-01-08T17:31:00Z">
        <w:r>
          <w:rPr>
            <w:snapToGrid w:val="0"/>
            <w:sz w:val="15"/>
            <w:szCs w:val="15"/>
          </w:rPr>
          <w:tab/>
        </w:r>
      </w:ins>
      <w:ins w:id="108" w:author="ZTE" w:date="2021-01-08T17:31:00Z">
        <w:r>
          <w:rPr>
            <w:snapToGrid w:val="0"/>
            <w:sz w:val="15"/>
            <w:szCs w:val="15"/>
          </w:rPr>
          <w:tab/>
        </w:r>
      </w:ins>
      <w:ins w:id="109" w:author="ZTE" w:date="2021-01-08T17:31:00Z">
        <w:r>
          <w:rPr>
            <w:snapToGrid w:val="0"/>
            <w:sz w:val="15"/>
            <w:szCs w:val="15"/>
          </w:rPr>
          <w:t>PRESENCE optional }</w:t>
        </w:r>
      </w:ins>
      <w:r>
        <w:rPr>
          <w:snapToGrid w:val="0"/>
          <w:sz w:val="15"/>
          <w:szCs w:val="15"/>
        </w:rPr>
        <w:t>,</w:t>
      </w:r>
    </w:p>
    <w:p>
      <w:pPr>
        <w:pStyle w:val="67"/>
        <w:rPr>
          <w:snapToGrid w:val="0"/>
          <w:sz w:val="15"/>
          <w:szCs w:val="15"/>
        </w:rPr>
      </w:pP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>...</w:t>
      </w:r>
    </w:p>
    <w:p>
      <w:pPr>
        <w:pStyle w:val="67"/>
        <w:rPr>
          <w:snapToGrid w:val="0"/>
          <w:sz w:val="15"/>
          <w:szCs w:val="15"/>
        </w:rPr>
      </w:pPr>
      <w:r>
        <w:rPr>
          <w:snapToGrid w:val="0"/>
          <w:sz w:val="15"/>
          <w:szCs w:val="15"/>
        </w:rPr>
        <w:t>}</w:t>
      </w:r>
    </w:p>
    <w:p>
      <w:pPr>
        <w:pStyle w:val="67"/>
        <w:rPr>
          <w:snapToGrid w:val="0"/>
          <w:sz w:val="15"/>
          <w:szCs w:val="15"/>
          <w:lang w:val="en-US" w:eastAsia="zh-CN"/>
        </w:rPr>
      </w:pPr>
      <w:r>
        <w:rPr>
          <w:highlight w:val="yellow"/>
          <w:lang w:val="en-US" w:eastAsia="zh-CN"/>
        </w:rPr>
        <w:t>//SKIP THE UNRELATED PART//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val="en-US" w:eastAsia="zh-CN"/>
        </w:rPr>
        <w:t>Next</w:t>
      </w:r>
      <w:r>
        <w:rPr>
          <w:i/>
          <w:lang w:eastAsia="ja-JP"/>
        </w:rPr>
        <w:t xml:space="preserve"> change</w:t>
      </w:r>
    </w:p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p>
      <w:pPr>
        <w:pStyle w:val="4"/>
      </w:pPr>
      <w:r>
        <w:rPr>
          <w:rFonts w:eastAsia="Times New Roman"/>
          <w:lang w:eastAsia="en-GB"/>
        </w:rPr>
        <w:t>9.3.5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>Information Element definitions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>
      <w:pPr>
        <w:pStyle w:val="67"/>
        <w:rPr>
          <w:snapToGrid w:val="0"/>
          <w:lang w:eastAsia="en-GB"/>
        </w:rPr>
      </w:pPr>
      <w:r>
        <w:rPr>
          <w:snapToGrid w:val="0"/>
          <w:lang w:eastAsia="en-GB"/>
        </w:rPr>
        <w:t>-- ASN1START</w:t>
      </w:r>
    </w:p>
    <w:p>
      <w:pPr>
        <w:pStyle w:val="67"/>
      </w:pPr>
      <w:r>
        <w:t>-- **************************************************************</w:t>
      </w:r>
    </w:p>
    <w:p>
      <w:pPr>
        <w:pStyle w:val="67"/>
      </w:pPr>
      <w:r>
        <w:t>--</w:t>
      </w:r>
    </w:p>
    <w:p>
      <w:pPr>
        <w:pStyle w:val="67"/>
      </w:pPr>
      <w:r>
        <w:t>-- Information Element Definitions</w:t>
      </w:r>
    </w:p>
    <w:p>
      <w:pPr>
        <w:pStyle w:val="67"/>
      </w:pPr>
      <w:r>
        <w:t>--</w:t>
      </w:r>
    </w:p>
    <w:p>
      <w:pPr>
        <w:pStyle w:val="67"/>
      </w:pPr>
      <w:r>
        <w:t>-- **************************************************************</w:t>
      </w:r>
    </w:p>
    <w:p>
      <w:pPr>
        <w:pStyle w:val="67"/>
        <w:outlineLvl w:val="3"/>
        <w:rPr>
          <w:highlight w:val="yellow"/>
          <w:lang w:val="en-US" w:eastAsia="zh-CN"/>
        </w:rPr>
      </w:pPr>
    </w:p>
    <w:p>
      <w:pPr>
        <w:pStyle w:val="67"/>
        <w:outlineLvl w:val="3"/>
      </w:pPr>
      <w:r>
        <w:rPr>
          <w:highlight w:val="yellow"/>
          <w:lang w:val="en-US" w:eastAsia="zh-CN"/>
        </w:rPr>
        <w:t>//SKIP THE UNRELATED PART//</w:t>
      </w:r>
    </w:p>
    <w:p>
      <w:pPr>
        <w:pStyle w:val="67"/>
        <w:outlineLvl w:val="3"/>
      </w:pPr>
      <w:r>
        <w:t>-- E</w:t>
      </w:r>
    </w:p>
    <w:p>
      <w:pPr>
        <w:pStyle w:val="67"/>
        <w:outlineLvl w:val="3"/>
      </w:pPr>
      <w:r>
        <w:rPr>
          <w:highlight w:val="yellow"/>
          <w:lang w:val="en-US" w:eastAsia="zh-CN"/>
        </w:rPr>
        <w:t>//SKIP THE UNRELATED PART//</w:t>
      </w:r>
    </w:p>
    <w:p>
      <w:pPr>
        <w:pStyle w:val="67"/>
        <w:rPr>
          <w:snapToGrid w:val="0"/>
          <w:lang w:eastAsia="en-GB"/>
        </w:rPr>
      </w:pPr>
    </w:p>
    <w:p>
      <w:pPr>
        <w:pStyle w:val="67"/>
        <w:rPr>
          <w:snapToGrid w:val="0"/>
          <w:lang w:eastAsia="en-GB"/>
        </w:rPr>
      </w:pPr>
      <w:r>
        <w:rPr>
          <w:snapToGrid w:val="0"/>
          <w:lang w:eastAsia="en-GB"/>
        </w:rPr>
        <w:t>ExtendedPacketDelayBudget ::= INTEGER (0..65535, ...)</w:t>
      </w:r>
    </w:p>
    <w:p>
      <w:pPr>
        <w:pStyle w:val="67"/>
        <w:rPr>
          <w:snapToGrid w:val="0"/>
          <w:lang w:eastAsia="en-GB"/>
        </w:rPr>
      </w:pPr>
    </w:p>
    <w:p>
      <w:pPr>
        <w:pStyle w:val="67"/>
        <w:rPr>
          <w:ins w:id="110" w:author="ZTE" w:date="2021-01-08T17:35:00Z"/>
        </w:rPr>
      </w:pPr>
      <w:r>
        <w:t>ExtendedSliceSupportList</w:t>
      </w:r>
      <w:r>
        <w:tab/>
      </w:r>
      <w:r>
        <w:t>::= SEQUENCE (SIZE(1..maxnoofExtSliceItems)) OF S-NSSAI</w:t>
      </w:r>
    </w:p>
    <w:p>
      <w:pPr>
        <w:pStyle w:val="67"/>
        <w:rPr>
          <w:ins w:id="111" w:author="ZTE" w:date="2021-01-08T17:35:00Z"/>
        </w:rPr>
      </w:pPr>
    </w:p>
    <w:p>
      <w:pPr>
        <w:pStyle w:val="67"/>
      </w:pPr>
      <w:ins w:id="112" w:author="ZTE" w:date="2021-01-08T17:35:00Z">
        <w:r>
          <w:rPr>
            <w:rFonts w:hint="eastAsia"/>
            <w:snapToGrid w:val="0"/>
            <w:lang w:val="en-US" w:eastAsia="zh-CN"/>
          </w:rPr>
          <w:t>ExtendedUEIdentityIndexValue</w:t>
        </w:r>
      </w:ins>
      <w:ins w:id="113" w:author="ZTE" w:date="2021-01-08T17:35:00Z">
        <w:r>
          <w:rPr>
            <w:snapToGrid w:val="0"/>
            <w:lang w:val="en-US" w:eastAsia="zh-CN"/>
          </w:rPr>
          <w:t xml:space="preserve"> </w:t>
        </w:r>
      </w:ins>
      <w:ins w:id="114" w:author="ZTE" w:date="2021-01-08T17:35:00Z">
        <w:r>
          <w:rPr>
            <w:rFonts w:hint="eastAsia"/>
            <w:lang w:val="en-US" w:eastAsia="zh-CN"/>
          </w:rPr>
          <w:t>::= BIT STRING (SIZE(16)</w:t>
        </w:r>
      </w:ins>
    </w:p>
    <w:p>
      <w:pPr>
        <w:pStyle w:val="67"/>
      </w:pPr>
    </w:p>
    <w:p>
      <w:pPr>
        <w:pStyle w:val="67"/>
      </w:pPr>
      <w:r>
        <w:t>ExtTLAs ::= SEQUENCE (SIZE(1..maxnoofExtTLAs)) OF ExtTLA-Item</w:t>
      </w:r>
    </w:p>
    <w:p>
      <w:pPr>
        <w:pStyle w:val="67"/>
      </w:pPr>
    </w:p>
    <w:p>
      <w:pPr>
        <w:pStyle w:val="67"/>
        <w:outlineLvl w:val="3"/>
        <w:rPr>
          <w:highlight w:val="yellow"/>
          <w:lang w:val="en-US" w:eastAsia="zh-CN"/>
        </w:rPr>
      </w:pPr>
      <w:r>
        <w:rPr>
          <w:highlight w:val="yellow"/>
          <w:lang w:val="en-US" w:eastAsia="zh-CN"/>
        </w:rPr>
        <w:t>//SKIP THE UNRELATED PART//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121" w:name="_Hlk515373258"/>
      <w:r>
        <w:rPr>
          <w:rFonts w:hint="eastAsia"/>
          <w:i/>
          <w:lang w:val="en-US" w:eastAsia="zh-CN"/>
        </w:rPr>
        <w:t>Next</w:t>
      </w:r>
      <w:r>
        <w:rPr>
          <w:i/>
          <w:lang w:eastAsia="ja-JP"/>
        </w:rPr>
        <w:t xml:space="preserve"> change</w:t>
      </w:r>
    </w:p>
    <w:p>
      <w:pPr>
        <w:pStyle w:val="4"/>
      </w:pPr>
      <w:bookmarkStart w:id="122" w:name="_Toc36556021"/>
      <w:bookmarkStart w:id="123" w:name="_Toc58484455"/>
      <w:bookmarkStart w:id="124" w:name="_Toc51850894"/>
      <w:bookmarkStart w:id="125" w:name="_Toc44497806"/>
      <w:bookmarkStart w:id="126" w:name="_Toc29991618"/>
      <w:bookmarkStart w:id="127" w:name="_Toc56693898"/>
      <w:bookmarkStart w:id="128" w:name="_Toc20955410"/>
      <w:bookmarkStart w:id="129" w:name="_Toc45901813"/>
      <w:bookmarkStart w:id="130" w:name="_Toc45108193"/>
      <w:r>
        <w:t>9.3.7</w:t>
      </w:r>
      <w:r>
        <w:tab/>
      </w:r>
      <w:r>
        <w:t>Constant definitions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>
      <w:pPr>
        <w:pStyle w:val="67"/>
        <w:rPr>
          <w:snapToGrid w:val="0"/>
          <w:lang w:eastAsia="en-GB"/>
        </w:rPr>
      </w:pPr>
      <w:r>
        <w:rPr>
          <w:snapToGrid w:val="0"/>
          <w:lang w:eastAsia="en-GB"/>
        </w:rPr>
        <w:t>-- ASN1START</w:t>
      </w:r>
    </w:p>
    <w:p>
      <w:pPr>
        <w:pStyle w:val="67"/>
      </w:pPr>
      <w:r>
        <w:t>-- **************************************************************</w:t>
      </w:r>
    </w:p>
    <w:p>
      <w:pPr>
        <w:pStyle w:val="67"/>
      </w:pPr>
      <w:r>
        <w:t>--</w:t>
      </w:r>
    </w:p>
    <w:p>
      <w:pPr>
        <w:pStyle w:val="67"/>
      </w:pPr>
      <w:r>
        <w:t>-- Constant definitions</w:t>
      </w:r>
    </w:p>
    <w:p>
      <w:pPr>
        <w:pStyle w:val="67"/>
      </w:pPr>
      <w:r>
        <w:t>--</w:t>
      </w:r>
    </w:p>
    <w:p>
      <w:pPr>
        <w:pStyle w:val="67"/>
      </w:pPr>
      <w:r>
        <w:t>-- **************************************************************</w:t>
      </w:r>
    </w:p>
    <w:p>
      <w:pPr>
        <w:pStyle w:val="67"/>
      </w:pPr>
    </w:p>
    <w:p>
      <w:pPr>
        <w:pStyle w:val="67"/>
      </w:pPr>
      <w:r>
        <w:rPr>
          <w:highlight w:val="yellow"/>
          <w:lang w:val="en-US" w:eastAsia="zh-CN"/>
        </w:rPr>
        <w:t>//SKIP THE UNRELATED PART//</w:t>
      </w:r>
    </w:p>
    <w:p>
      <w:pPr>
        <w:pStyle w:val="67"/>
      </w:pPr>
      <w:r>
        <w:t>-- **************************************************************</w:t>
      </w:r>
    </w:p>
    <w:p>
      <w:pPr>
        <w:pStyle w:val="67"/>
      </w:pPr>
      <w:r>
        <w:t>--</w:t>
      </w:r>
    </w:p>
    <w:p>
      <w:pPr>
        <w:pStyle w:val="67"/>
        <w:outlineLvl w:val="3"/>
      </w:pPr>
      <w:r>
        <w:t>-- IEs</w:t>
      </w:r>
    </w:p>
    <w:p>
      <w:pPr>
        <w:pStyle w:val="67"/>
      </w:pPr>
      <w:r>
        <w:t>--</w:t>
      </w:r>
    </w:p>
    <w:p>
      <w:pPr>
        <w:pStyle w:val="67"/>
      </w:pPr>
      <w:r>
        <w:t>-- **************************************************************</w:t>
      </w:r>
    </w:p>
    <w:p>
      <w:pPr>
        <w:pStyle w:val="67"/>
      </w:pPr>
    </w:p>
    <w:p>
      <w:pPr>
        <w:pStyle w:val="67"/>
      </w:pPr>
      <w:r>
        <w:rPr>
          <w:highlight w:val="yellow"/>
          <w:lang w:val="en-US" w:eastAsia="zh-CN"/>
        </w:rPr>
        <w:t>//SKIP THE UNRELATED PART//</w:t>
      </w:r>
    </w:p>
    <w:p>
      <w:pPr>
        <w:pStyle w:val="67"/>
        <w:rPr>
          <w:snapToGrid w:val="0"/>
        </w:rPr>
      </w:pPr>
      <w:r>
        <w:t>id-</w:t>
      </w:r>
      <w:r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235</w:t>
      </w:r>
    </w:p>
    <w:p>
      <w:pPr>
        <w:pStyle w:val="67"/>
        <w:rPr>
          <w:snapToGrid w:val="0"/>
        </w:rPr>
      </w:pPr>
      <w:r>
        <w:rPr>
          <w:snapToGrid w:val="0"/>
        </w:rPr>
        <w:t>id-duplicationActivation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236</w:t>
      </w:r>
    </w:p>
    <w:p>
      <w:pPr>
        <w:pStyle w:val="67"/>
        <w:rPr>
          <w:snapToGrid w:val="0"/>
        </w:rPr>
      </w:pPr>
      <w:r>
        <w:rPr>
          <w:rFonts w:eastAsia="DengXian" w:cs="Courier New"/>
          <w:snapToGrid w:val="0"/>
          <w:lang w:eastAsia="zh-CN"/>
        </w:rPr>
        <w:t>id-NPRACHConfiguration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>
      <w:pPr>
        <w:pStyle w:val="67"/>
        <w:rPr>
          <w:snapToGrid w:val="0"/>
        </w:rPr>
      </w:pPr>
      <w:r>
        <w:rPr>
          <w:snapToGrid w:val="0"/>
        </w:rPr>
        <w:t>id-QosMonitoringReportingFrequency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238</w:t>
      </w:r>
    </w:p>
    <w:p>
      <w:pPr>
        <w:pStyle w:val="67"/>
        <w:rPr>
          <w:snapToGrid w:val="0"/>
        </w:rPr>
      </w:pPr>
      <w:r>
        <w:rPr>
          <w:snapToGrid w:val="0"/>
        </w:rPr>
        <w:t>id-QoSFlowsMappedtoDRB-SetupResponse-MNterminated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239</w:t>
      </w:r>
    </w:p>
    <w:p>
      <w:pPr>
        <w:pStyle w:val="67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240</w:t>
      </w:r>
    </w:p>
    <w:p>
      <w:pPr>
        <w:pStyle w:val="67"/>
        <w:rPr>
          <w:ins w:id="115" w:author="ZTE" w:date="2021-01-08T14:13:00Z"/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241</w:t>
      </w:r>
    </w:p>
    <w:p>
      <w:pPr>
        <w:pStyle w:val="67"/>
        <w:rPr>
          <w:snapToGrid w:val="0"/>
        </w:rPr>
      </w:pPr>
      <w:ins w:id="116" w:author="ZTE" w:date="2021-01-08T17:31:00Z">
        <w:r>
          <w:rPr>
            <w:snapToGrid w:val="0"/>
          </w:rPr>
          <w:t>id-</w:t>
        </w:r>
      </w:ins>
      <w:ins w:id="117" w:author="ZTE" w:date="2021-01-08T17:31:00Z">
        <w:r>
          <w:rPr>
            <w:rFonts w:hint="eastAsia"/>
            <w:snapToGrid w:val="0"/>
            <w:lang w:val="en-US" w:eastAsia="zh-CN"/>
          </w:rPr>
          <w:t>ExtendedUEIdentityIndexValue</w:t>
        </w:r>
      </w:ins>
      <w:ins w:id="118" w:author="ZTE" w:date="2021-01-08T14:13:00Z">
        <w:r>
          <w:rPr>
            <w:lang w:val="en-US" w:eastAsia="zh-CN"/>
          </w:rPr>
          <w:tab/>
        </w:r>
      </w:ins>
      <w:ins w:id="119" w:author="ZTE" w:date="2021-01-08T14:13:00Z">
        <w:r>
          <w:rPr>
            <w:lang w:val="en-US" w:eastAsia="zh-CN"/>
          </w:rPr>
          <w:tab/>
        </w:r>
      </w:ins>
      <w:ins w:id="120" w:author="ZTE" w:date="2021-01-08T14:13:00Z">
        <w:r>
          <w:rPr>
            <w:lang w:val="en-US" w:eastAsia="zh-CN"/>
          </w:rPr>
          <w:tab/>
        </w:r>
      </w:ins>
      <w:ins w:id="121" w:author="ZTE" w:date="2021-01-08T14:13:00Z">
        <w:r>
          <w:rPr>
            <w:lang w:val="en-US" w:eastAsia="zh-CN"/>
          </w:rPr>
          <w:tab/>
        </w:r>
      </w:ins>
      <w:ins w:id="122" w:author="ZTE" w:date="2021-01-08T14:13:00Z">
        <w:r>
          <w:rPr>
            <w:lang w:val="en-US" w:eastAsia="zh-CN"/>
          </w:rPr>
          <w:tab/>
        </w:r>
      </w:ins>
      <w:ins w:id="123" w:author="ZTE" w:date="2021-01-08T14:13:00Z">
        <w:r>
          <w:rPr>
            <w:lang w:val="en-US" w:eastAsia="zh-CN"/>
          </w:rPr>
          <w:tab/>
        </w:r>
      </w:ins>
      <w:ins w:id="124" w:author="ZTE" w:date="2021-01-08T14:13:00Z">
        <w:r>
          <w:rPr>
            <w:lang w:val="en-US" w:eastAsia="zh-CN"/>
          </w:rPr>
          <w:tab/>
        </w:r>
      </w:ins>
      <w:ins w:id="125" w:author="ZTE" w:date="2021-01-08T14:13:00Z">
        <w:r>
          <w:rPr>
            <w:lang w:val="en-US" w:eastAsia="zh-CN"/>
          </w:rPr>
          <w:tab/>
        </w:r>
      </w:ins>
      <w:ins w:id="126" w:author="ZTE" w:date="2021-01-08T14:13:00Z">
        <w:r>
          <w:rPr>
            <w:rFonts w:hint="eastAsia"/>
            <w:lang w:val="en-US" w:eastAsia="zh-CN"/>
          </w:rPr>
          <w:tab/>
        </w:r>
      </w:ins>
      <w:ins w:id="127" w:author="ZTE" w:date="2021-01-08T14:13:00Z">
        <w:r>
          <w:rPr>
            <w:rFonts w:hint="eastAsia"/>
            <w:lang w:val="en-US" w:eastAsia="zh-CN"/>
          </w:rPr>
          <w:tab/>
        </w:r>
      </w:ins>
      <w:ins w:id="128" w:author="ZTE" w:date="2021-01-08T14:13:00Z">
        <w:r>
          <w:rPr>
            <w:lang w:val="en-US" w:eastAsia="zh-CN"/>
          </w:rPr>
          <w:tab/>
        </w:r>
      </w:ins>
      <w:ins w:id="129" w:author="ZTE" w:date="2021-01-08T14:13:00Z">
        <w:r>
          <w:rPr>
            <w:lang w:val="en-US" w:eastAsia="zh-CN"/>
          </w:rPr>
          <w:tab/>
        </w:r>
      </w:ins>
      <w:ins w:id="130" w:author="ZTE" w:date="2021-01-08T14:13:00Z">
        <w:r>
          <w:rPr>
            <w:lang w:val="en-US" w:eastAsia="zh-CN"/>
          </w:rPr>
          <w:tab/>
        </w:r>
      </w:ins>
      <w:ins w:id="131" w:author="ZTE" w:date="2021-01-08T14:13:00Z">
        <w:r>
          <w:rPr>
            <w:lang w:val="en-US" w:eastAsia="zh-CN"/>
          </w:rPr>
          <w:tab/>
        </w:r>
      </w:ins>
      <w:ins w:id="132" w:author="ZTE" w:date="2021-01-08T14:13:00Z">
        <w:r>
          <w:rPr>
            <w:lang w:val="en-US" w:eastAsia="zh-CN"/>
          </w:rPr>
          <w:tab/>
        </w:r>
      </w:ins>
      <w:ins w:id="133" w:author="ZTE" w:date="2021-01-08T14:13:00Z">
        <w:r>
          <w:rPr>
            <w:lang w:val="en-US" w:eastAsia="zh-CN"/>
          </w:rPr>
          <w:tab/>
        </w:r>
      </w:ins>
      <w:ins w:id="134" w:author="ZTE" w:date="2021-01-08T14:13:00Z">
        <w:r>
          <w:rPr>
            <w:lang w:val="en-US" w:eastAsia="zh-CN"/>
          </w:rPr>
          <w:tab/>
        </w:r>
      </w:ins>
      <w:ins w:id="135" w:author="ZTE" w:date="2021-01-08T14:13:00Z">
        <w:r>
          <w:rPr>
            <w:lang w:val="en-US" w:eastAsia="zh-CN"/>
          </w:rPr>
          <w:tab/>
        </w:r>
      </w:ins>
      <w:ins w:id="136" w:author="ZTE" w:date="2021-01-08T14:13:00Z">
        <w:r>
          <w:rPr>
            <w:snapToGrid w:val="0"/>
          </w:rPr>
          <w:t>ProtocolIE-ID ::= 2</w:t>
        </w:r>
      </w:ins>
      <w:ins w:id="137" w:author="ZTE" w:date="2021-01-08T14:13:00Z">
        <w:r>
          <w:rPr>
            <w:snapToGrid w:val="0"/>
            <w:lang w:val="en-US"/>
          </w:rPr>
          <w:t>xy</w:t>
        </w:r>
      </w:ins>
    </w:p>
    <w:p>
      <w:pPr>
        <w:pStyle w:val="67"/>
      </w:pPr>
    </w:p>
    <w:p>
      <w:pPr>
        <w:pStyle w:val="67"/>
        <w:rPr>
          <w:snapToGrid w:val="0"/>
        </w:rPr>
      </w:pPr>
    </w:p>
    <w:p>
      <w:pPr>
        <w:pStyle w:val="67"/>
        <w:rPr>
          <w:snapToGrid w:val="0"/>
        </w:rPr>
      </w:pPr>
      <w:r>
        <w:rPr>
          <w:snapToGrid w:val="0"/>
        </w:rPr>
        <w:t>END</w:t>
      </w:r>
    </w:p>
    <w:p>
      <w:pPr>
        <w:pStyle w:val="67"/>
        <w:rPr>
          <w:snapToGrid w:val="0"/>
          <w:lang w:eastAsia="en-GB"/>
        </w:rPr>
      </w:pPr>
      <w:r>
        <w:rPr>
          <w:snapToGrid w:val="0"/>
          <w:lang w:eastAsia="en-GB"/>
        </w:rPr>
        <w:t>-- ASN1STOP</w:t>
      </w:r>
    </w:p>
    <w:p>
      <w:pPr>
        <w:pStyle w:val="67"/>
        <w:rPr>
          <w:lang w:eastAsia="en-GB"/>
        </w:rPr>
      </w:pPr>
    </w:p>
    <w:bookmarkEnd w:id="121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val="en-US" w:eastAsia="zh-CN"/>
        </w:rPr>
        <w:t xml:space="preserve">End of the </w:t>
      </w:r>
      <w:r>
        <w:rPr>
          <w:i/>
          <w:lang w:eastAsia="ja-JP"/>
        </w:rPr>
        <w:t>change</w:t>
      </w:r>
    </w:p>
    <w:p>
      <w:pPr>
        <w:rPr>
          <w:lang w:val="en-US"/>
        </w:rPr>
      </w:pPr>
    </w:p>
    <w:p>
      <w:pPr>
        <w:rPr>
          <w:b/>
          <w:i/>
          <w:color w:val="FF00FF"/>
          <w:sz w:val="24"/>
        </w:rPr>
      </w:pP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DengXian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75E"/>
    <w:rsid w:val="00004AA2"/>
    <w:rsid w:val="000067F0"/>
    <w:rsid w:val="00022E4A"/>
    <w:rsid w:val="000322B1"/>
    <w:rsid w:val="000368C0"/>
    <w:rsid w:val="00037BA3"/>
    <w:rsid w:val="00056BA0"/>
    <w:rsid w:val="00063A6B"/>
    <w:rsid w:val="000747CF"/>
    <w:rsid w:val="00076498"/>
    <w:rsid w:val="000A6394"/>
    <w:rsid w:val="000B1CAF"/>
    <w:rsid w:val="000C038A"/>
    <w:rsid w:val="000C6598"/>
    <w:rsid w:val="000E7FF8"/>
    <w:rsid w:val="00107586"/>
    <w:rsid w:val="00113A78"/>
    <w:rsid w:val="0011503A"/>
    <w:rsid w:val="00145D43"/>
    <w:rsid w:val="00152A9F"/>
    <w:rsid w:val="001671AF"/>
    <w:rsid w:val="001848C4"/>
    <w:rsid w:val="00192C46"/>
    <w:rsid w:val="001942A9"/>
    <w:rsid w:val="001A223B"/>
    <w:rsid w:val="001A7B60"/>
    <w:rsid w:val="001B1EA6"/>
    <w:rsid w:val="001B7A65"/>
    <w:rsid w:val="001C4C99"/>
    <w:rsid w:val="001D7DE1"/>
    <w:rsid w:val="001E41F3"/>
    <w:rsid w:val="002163D5"/>
    <w:rsid w:val="00224E3E"/>
    <w:rsid w:val="00235387"/>
    <w:rsid w:val="00256F6C"/>
    <w:rsid w:val="0026004D"/>
    <w:rsid w:val="00262112"/>
    <w:rsid w:val="00270812"/>
    <w:rsid w:val="002720E8"/>
    <w:rsid w:val="00275D12"/>
    <w:rsid w:val="002860C4"/>
    <w:rsid w:val="00286871"/>
    <w:rsid w:val="00294024"/>
    <w:rsid w:val="002A01CC"/>
    <w:rsid w:val="002B5741"/>
    <w:rsid w:val="002E0EE0"/>
    <w:rsid w:val="00305409"/>
    <w:rsid w:val="00312231"/>
    <w:rsid w:val="00342AAC"/>
    <w:rsid w:val="00343748"/>
    <w:rsid w:val="003777BF"/>
    <w:rsid w:val="003B5DE2"/>
    <w:rsid w:val="003D2245"/>
    <w:rsid w:val="003E1A36"/>
    <w:rsid w:val="003F5F36"/>
    <w:rsid w:val="0040605B"/>
    <w:rsid w:val="004242F1"/>
    <w:rsid w:val="004401F2"/>
    <w:rsid w:val="00446F48"/>
    <w:rsid w:val="00462AE5"/>
    <w:rsid w:val="004773AA"/>
    <w:rsid w:val="004A2EA5"/>
    <w:rsid w:val="004B75B7"/>
    <w:rsid w:val="004E3635"/>
    <w:rsid w:val="004E5E8C"/>
    <w:rsid w:val="00511663"/>
    <w:rsid w:val="0051580D"/>
    <w:rsid w:val="00531145"/>
    <w:rsid w:val="00544728"/>
    <w:rsid w:val="00544F81"/>
    <w:rsid w:val="00554576"/>
    <w:rsid w:val="00554A9A"/>
    <w:rsid w:val="00556FB0"/>
    <w:rsid w:val="00564306"/>
    <w:rsid w:val="00564BB8"/>
    <w:rsid w:val="00566298"/>
    <w:rsid w:val="00571F84"/>
    <w:rsid w:val="00581D2C"/>
    <w:rsid w:val="00583710"/>
    <w:rsid w:val="00592D74"/>
    <w:rsid w:val="005A6423"/>
    <w:rsid w:val="005A7FAF"/>
    <w:rsid w:val="005B01CF"/>
    <w:rsid w:val="005B4BE5"/>
    <w:rsid w:val="005B7D08"/>
    <w:rsid w:val="005C1C8F"/>
    <w:rsid w:val="005C2E4E"/>
    <w:rsid w:val="005C4FEE"/>
    <w:rsid w:val="005D38AC"/>
    <w:rsid w:val="005D397D"/>
    <w:rsid w:val="005E2C44"/>
    <w:rsid w:val="005F2B40"/>
    <w:rsid w:val="005F6187"/>
    <w:rsid w:val="006015B4"/>
    <w:rsid w:val="0060564A"/>
    <w:rsid w:val="00621188"/>
    <w:rsid w:val="00621CAF"/>
    <w:rsid w:val="006257ED"/>
    <w:rsid w:val="00631A2B"/>
    <w:rsid w:val="00643276"/>
    <w:rsid w:val="00656590"/>
    <w:rsid w:val="0066619B"/>
    <w:rsid w:val="00684A4D"/>
    <w:rsid w:val="00695808"/>
    <w:rsid w:val="006A6BCC"/>
    <w:rsid w:val="006B46FB"/>
    <w:rsid w:val="006C4125"/>
    <w:rsid w:val="006E21FB"/>
    <w:rsid w:val="00704D3F"/>
    <w:rsid w:val="0070585C"/>
    <w:rsid w:val="00712849"/>
    <w:rsid w:val="00715C0F"/>
    <w:rsid w:val="007316EF"/>
    <w:rsid w:val="00746A9E"/>
    <w:rsid w:val="00746EB2"/>
    <w:rsid w:val="0075371D"/>
    <w:rsid w:val="00762DE4"/>
    <w:rsid w:val="00763C8F"/>
    <w:rsid w:val="00763F81"/>
    <w:rsid w:val="007724BB"/>
    <w:rsid w:val="00775B2C"/>
    <w:rsid w:val="00790D67"/>
    <w:rsid w:val="00792342"/>
    <w:rsid w:val="007B42D5"/>
    <w:rsid w:val="007B512A"/>
    <w:rsid w:val="007C2097"/>
    <w:rsid w:val="007D147F"/>
    <w:rsid w:val="007D6A07"/>
    <w:rsid w:val="007E26AB"/>
    <w:rsid w:val="007E7950"/>
    <w:rsid w:val="00800BB4"/>
    <w:rsid w:val="00802864"/>
    <w:rsid w:val="0080327F"/>
    <w:rsid w:val="00805176"/>
    <w:rsid w:val="00811C5B"/>
    <w:rsid w:val="008208F5"/>
    <w:rsid w:val="008279FA"/>
    <w:rsid w:val="0085602E"/>
    <w:rsid w:val="00857E04"/>
    <w:rsid w:val="008626E7"/>
    <w:rsid w:val="00870EE7"/>
    <w:rsid w:val="008724DF"/>
    <w:rsid w:val="00896E25"/>
    <w:rsid w:val="008A14F0"/>
    <w:rsid w:val="008C3319"/>
    <w:rsid w:val="008C6603"/>
    <w:rsid w:val="008D5576"/>
    <w:rsid w:val="008E0019"/>
    <w:rsid w:val="008F33A0"/>
    <w:rsid w:val="008F686C"/>
    <w:rsid w:val="009209A0"/>
    <w:rsid w:val="00923CA8"/>
    <w:rsid w:val="00924012"/>
    <w:rsid w:val="0092496C"/>
    <w:rsid w:val="009304AE"/>
    <w:rsid w:val="00936892"/>
    <w:rsid w:val="00940D10"/>
    <w:rsid w:val="009561C3"/>
    <w:rsid w:val="0097111A"/>
    <w:rsid w:val="009777D9"/>
    <w:rsid w:val="00991B88"/>
    <w:rsid w:val="009A1187"/>
    <w:rsid w:val="009A1591"/>
    <w:rsid w:val="009A579D"/>
    <w:rsid w:val="009B0673"/>
    <w:rsid w:val="009B6C7D"/>
    <w:rsid w:val="009E3297"/>
    <w:rsid w:val="009F734F"/>
    <w:rsid w:val="00A01559"/>
    <w:rsid w:val="00A107BA"/>
    <w:rsid w:val="00A15502"/>
    <w:rsid w:val="00A246B6"/>
    <w:rsid w:val="00A4468C"/>
    <w:rsid w:val="00A450F2"/>
    <w:rsid w:val="00A4696F"/>
    <w:rsid w:val="00A47E70"/>
    <w:rsid w:val="00A60CF2"/>
    <w:rsid w:val="00A721FF"/>
    <w:rsid w:val="00A75FF1"/>
    <w:rsid w:val="00A7671C"/>
    <w:rsid w:val="00AA02E5"/>
    <w:rsid w:val="00AA139E"/>
    <w:rsid w:val="00AA25E3"/>
    <w:rsid w:val="00AB19BD"/>
    <w:rsid w:val="00AC1333"/>
    <w:rsid w:val="00AC7942"/>
    <w:rsid w:val="00AD1CD8"/>
    <w:rsid w:val="00AD3363"/>
    <w:rsid w:val="00AE29ED"/>
    <w:rsid w:val="00B013F7"/>
    <w:rsid w:val="00B02E07"/>
    <w:rsid w:val="00B046D2"/>
    <w:rsid w:val="00B10261"/>
    <w:rsid w:val="00B1038A"/>
    <w:rsid w:val="00B258BB"/>
    <w:rsid w:val="00B30609"/>
    <w:rsid w:val="00B54C7F"/>
    <w:rsid w:val="00B67B97"/>
    <w:rsid w:val="00B74069"/>
    <w:rsid w:val="00B968C8"/>
    <w:rsid w:val="00BA234A"/>
    <w:rsid w:val="00BA3EC5"/>
    <w:rsid w:val="00BB1D19"/>
    <w:rsid w:val="00BB5DFC"/>
    <w:rsid w:val="00BC5892"/>
    <w:rsid w:val="00BC7E08"/>
    <w:rsid w:val="00BD2547"/>
    <w:rsid w:val="00BD279D"/>
    <w:rsid w:val="00BD44E3"/>
    <w:rsid w:val="00BD6BB8"/>
    <w:rsid w:val="00BF236A"/>
    <w:rsid w:val="00C01494"/>
    <w:rsid w:val="00C07065"/>
    <w:rsid w:val="00C10B92"/>
    <w:rsid w:val="00C144C0"/>
    <w:rsid w:val="00C20CD8"/>
    <w:rsid w:val="00C224E8"/>
    <w:rsid w:val="00C43DE6"/>
    <w:rsid w:val="00C632B1"/>
    <w:rsid w:val="00C647D9"/>
    <w:rsid w:val="00C9280F"/>
    <w:rsid w:val="00C95985"/>
    <w:rsid w:val="00CC074D"/>
    <w:rsid w:val="00CC28A1"/>
    <w:rsid w:val="00CC5026"/>
    <w:rsid w:val="00CC7086"/>
    <w:rsid w:val="00CD2A4D"/>
    <w:rsid w:val="00CD4C42"/>
    <w:rsid w:val="00CE3320"/>
    <w:rsid w:val="00D03F9A"/>
    <w:rsid w:val="00D07AC4"/>
    <w:rsid w:val="00D165D2"/>
    <w:rsid w:val="00D1671D"/>
    <w:rsid w:val="00D80117"/>
    <w:rsid w:val="00D916E2"/>
    <w:rsid w:val="00D97EE5"/>
    <w:rsid w:val="00DB3343"/>
    <w:rsid w:val="00DB53A5"/>
    <w:rsid w:val="00DD36AF"/>
    <w:rsid w:val="00DE0496"/>
    <w:rsid w:val="00DE34CF"/>
    <w:rsid w:val="00DF7798"/>
    <w:rsid w:val="00E07804"/>
    <w:rsid w:val="00E16198"/>
    <w:rsid w:val="00E30C55"/>
    <w:rsid w:val="00E3243E"/>
    <w:rsid w:val="00E32A31"/>
    <w:rsid w:val="00E61CA6"/>
    <w:rsid w:val="00E92CAC"/>
    <w:rsid w:val="00E9482D"/>
    <w:rsid w:val="00E9761C"/>
    <w:rsid w:val="00EA1283"/>
    <w:rsid w:val="00EC42E8"/>
    <w:rsid w:val="00EC4D7E"/>
    <w:rsid w:val="00EE27FF"/>
    <w:rsid w:val="00EE7D7C"/>
    <w:rsid w:val="00F17954"/>
    <w:rsid w:val="00F25D98"/>
    <w:rsid w:val="00F300FB"/>
    <w:rsid w:val="00F3261D"/>
    <w:rsid w:val="00F344CB"/>
    <w:rsid w:val="00F34C90"/>
    <w:rsid w:val="00F3601A"/>
    <w:rsid w:val="00F37308"/>
    <w:rsid w:val="00F45C6A"/>
    <w:rsid w:val="00F50C97"/>
    <w:rsid w:val="00F53BF2"/>
    <w:rsid w:val="00F656AC"/>
    <w:rsid w:val="00F8392A"/>
    <w:rsid w:val="00F94B0A"/>
    <w:rsid w:val="00FB6386"/>
    <w:rsid w:val="00FE5DD6"/>
    <w:rsid w:val="00FF40E6"/>
    <w:rsid w:val="00FF7EF1"/>
    <w:rsid w:val="01226057"/>
    <w:rsid w:val="012F4C53"/>
    <w:rsid w:val="01AA0945"/>
    <w:rsid w:val="02F10E9B"/>
    <w:rsid w:val="05BF32F3"/>
    <w:rsid w:val="097C27B0"/>
    <w:rsid w:val="0A381ECA"/>
    <w:rsid w:val="0C7E5C21"/>
    <w:rsid w:val="0D3C013D"/>
    <w:rsid w:val="0D917363"/>
    <w:rsid w:val="0EB02FF5"/>
    <w:rsid w:val="0FE53CAA"/>
    <w:rsid w:val="11193084"/>
    <w:rsid w:val="15182D6F"/>
    <w:rsid w:val="1B052332"/>
    <w:rsid w:val="1BAC4CF2"/>
    <w:rsid w:val="1BB35654"/>
    <w:rsid w:val="221B402C"/>
    <w:rsid w:val="24922F59"/>
    <w:rsid w:val="256C4272"/>
    <w:rsid w:val="26FB61F2"/>
    <w:rsid w:val="270F238C"/>
    <w:rsid w:val="29AC7D73"/>
    <w:rsid w:val="2A4E7000"/>
    <w:rsid w:val="2B4150E7"/>
    <w:rsid w:val="2B483D61"/>
    <w:rsid w:val="2D21426F"/>
    <w:rsid w:val="2E895543"/>
    <w:rsid w:val="2EB03796"/>
    <w:rsid w:val="304945B8"/>
    <w:rsid w:val="3073564C"/>
    <w:rsid w:val="31D8220F"/>
    <w:rsid w:val="36443D2F"/>
    <w:rsid w:val="388C1853"/>
    <w:rsid w:val="3D7A708E"/>
    <w:rsid w:val="3F6827FD"/>
    <w:rsid w:val="40A063F3"/>
    <w:rsid w:val="41A57706"/>
    <w:rsid w:val="458154CD"/>
    <w:rsid w:val="45FC5F2D"/>
    <w:rsid w:val="476F04D3"/>
    <w:rsid w:val="4CB624E2"/>
    <w:rsid w:val="4CCC78D8"/>
    <w:rsid w:val="4E582313"/>
    <w:rsid w:val="51584409"/>
    <w:rsid w:val="51DF691F"/>
    <w:rsid w:val="537725F0"/>
    <w:rsid w:val="55515EE2"/>
    <w:rsid w:val="55AE0E4E"/>
    <w:rsid w:val="55ED27A7"/>
    <w:rsid w:val="56823242"/>
    <w:rsid w:val="58490E5E"/>
    <w:rsid w:val="5B012278"/>
    <w:rsid w:val="5BBD09D0"/>
    <w:rsid w:val="5D0D38BF"/>
    <w:rsid w:val="60404377"/>
    <w:rsid w:val="61375E4E"/>
    <w:rsid w:val="618A7900"/>
    <w:rsid w:val="61935D42"/>
    <w:rsid w:val="646A7037"/>
    <w:rsid w:val="64A16236"/>
    <w:rsid w:val="662A53CE"/>
    <w:rsid w:val="672E0BF2"/>
    <w:rsid w:val="6A520782"/>
    <w:rsid w:val="6DB55A4C"/>
    <w:rsid w:val="6F5552C4"/>
    <w:rsid w:val="70AE0B5D"/>
    <w:rsid w:val="717D0958"/>
    <w:rsid w:val="71CD24E8"/>
    <w:rsid w:val="727B3422"/>
    <w:rsid w:val="735C7CF9"/>
    <w:rsid w:val="752F4417"/>
    <w:rsid w:val="75550691"/>
    <w:rsid w:val="75B1487D"/>
    <w:rsid w:val="7BEE059D"/>
    <w:rsid w:val="7CD1662D"/>
    <w:rsid w:val="7D5A3E61"/>
    <w:rsid w:val="7D5D1D7C"/>
    <w:rsid w:val="7E274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03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12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2"/>
    <w:qFormat/>
    <w:uiPriority w:val="0"/>
  </w:style>
  <w:style w:type="paragraph" w:styleId="30">
    <w:name w:val="Body Text"/>
    <w:basedOn w:val="1"/>
    <w:link w:val="133"/>
    <w:unhideWhenUsed/>
    <w:qFormat/>
    <w:uiPriority w:val="0"/>
    <w:pPr>
      <w:spacing w:after="120"/>
    </w:pPr>
    <w:rPr>
      <w:rFonts w:eastAsia="Times New Roman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11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2"/>
    <w:qFormat/>
    <w:uiPriority w:val="0"/>
    <w:pPr>
      <w:jc w:val="center"/>
    </w:pPr>
    <w:rPr>
      <w:i/>
    </w:rPr>
  </w:style>
  <w:style w:type="paragraph" w:styleId="35">
    <w:name w:val="header"/>
    <w:link w:val="98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0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39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13"/>
    <w:qFormat/>
    <w:uiPriority w:val="0"/>
    <w:rPr>
      <w:b/>
      <w:bCs/>
    </w:rPr>
  </w:style>
  <w:style w:type="character" w:styleId="45">
    <w:name w:val="Strong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Emphasis"/>
    <w:qFormat/>
    <w:uiPriority w:val="0"/>
    <w:rPr>
      <w:i/>
      <w:iCs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0"/>
    <w:qFormat/>
    <w:uiPriority w:val="0"/>
    <w:rPr>
      <w:b/>
    </w:rPr>
  </w:style>
  <w:style w:type="paragraph" w:customStyle="1" w:styleId="55">
    <w:name w:val="TAC"/>
    <w:basedOn w:val="56"/>
    <w:link w:val="94"/>
    <w:qFormat/>
    <w:uiPriority w:val="0"/>
    <w:pPr>
      <w:jc w:val="center"/>
    </w:pPr>
  </w:style>
  <w:style w:type="paragraph" w:customStyle="1" w:styleId="56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91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99"/>
    <w:qFormat/>
    <w:uiPriority w:val="0"/>
    <w:pPr>
      <w:keepLines/>
      <w:ind w:left="1135" w:hanging="851"/>
    </w:pPr>
  </w:style>
  <w:style w:type="paragraph" w:customStyle="1" w:styleId="60">
    <w:name w:val="EX"/>
    <w:basedOn w:val="1"/>
    <w:link w:val="104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link w:val="9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link w:val="105"/>
    <w:qFormat/>
    <w:uiPriority w:val="0"/>
    <w:rPr>
      <w:color w:val="FF0000"/>
    </w:rPr>
  </w:style>
  <w:style w:type="paragraph" w:customStyle="1" w:styleId="78">
    <w:name w:val="B1"/>
    <w:basedOn w:val="14"/>
    <w:link w:val="86"/>
    <w:qFormat/>
    <w:uiPriority w:val="0"/>
  </w:style>
  <w:style w:type="paragraph" w:customStyle="1" w:styleId="79">
    <w:name w:val="B2"/>
    <w:basedOn w:val="13"/>
    <w:link w:val="87"/>
    <w:qFormat/>
    <w:uiPriority w:val="0"/>
  </w:style>
  <w:style w:type="paragraph" w:customStyle="1" w:styleId="80">
    <w:name w:val="B3"/>
    <w:basedOn w:val="12"/>
    <w:link w:val="106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93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6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AH Ch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F Zchn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页脚 Char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93">
    <w:name w:val="CR Cover Page Zchn"/>
    <w:link w:val="84"/>
    <w:qFormat/>
    <w:uiPriority w:val="0"/>
    <w:rPr>
      <w:rFonts w:ascii="Arial" w:hAnsi="Arial"/>
      <w:lang w:val="en-GB" w:eastAsia="en-US" w:bidi="ar-SA"/>
    </w:rPr>
  </w:style>
  <w:style w:type="character" w:customStyle="1" w:styleId="94">
    <w:name w:val="TAC Char"/>
    <w:link w:val="55"/>
    <w:qFormat/>
    <w:uiPriority w:val="0"/>
    <w:rPr>
      <w:rFonts w:ascii="Arial" w:hAnsi="Arial"/>
      <w:sz w:val="18"/>
      <w:lang w:val="en-GB" w:eastAsia="en-US"/>
    </w:rPr>
  </w:style>
  <w:style w:type="paragraph" w:customStyle="1" w:styleId="95">
    <w:name w:val="TAL + Left:  1 cm"/>
    <w:basedOn w:val="56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96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7">
    <w:name w:val="PL Char"/>
    <w:link w:val="6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8">
    <w:name w:val="页眉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9">
    <w:name w:val="NO Char"/>
    <w:link w:val="59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TF Char"/>
    <w:qFormat/>
    <w:uiPriority w:val="0"/>
    <w:rPr>
      <w:rFonts w:ascii="Arial" w:hAnsi="Arial"/>
      <w:b/>
    </w:rPr>
  </w:style>
  <w:style w:type="character" w:customStyle="1" w:styleId="101">
    <w:name w:val="msoins"/>
    <w:qFormat/>
    <w:uiPriority w:val="0"/>
  </w:style>
  <w:style w:type="character" w:customStyle="1" w:styleId="102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3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04">
    <w:name w:val="EX Char"/>
    <w:link w:val="6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5">
    <w:name w:val="Editor's Note Char"/>
    <w:link w:val="7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6">
    <w:name w:val="B3 Char"/>
    <w:link w:val="80"/>
    <w:qFormat/>
    <w:uiPriority w:val="0"/>
    <w:rPr>
      <w:rFonts w:ascii="Times New Roman" w:hAnsi="Times New Roman"/>
      <w:lang w:val="en-GB" w:eastAsia="en-US"/>
    </w:rPr>
  </w:style>
  <w:style w:type="paragraph" w:customStyle="1" w:styleId="107">
    <w:name w:val="TAJ"/>
    <w:basedOn w:val="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08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09">
    <w:name w:val="Mention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0">
    <w:name w:val="脚注文本 Char"/>
    <w:link w:val="3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11">
    <w:name w:val="批注框文本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12">
    <w:name w:val="批注文字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批注主题 Char"/>
    <w:link w:val="42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4">
    <w:name w:val="文档结构图 Char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15">
    <w:name w:val="First Change"/>
    <w:basedOn w:val="1"/>
    <w:qFormat/>
    <w:uiPriority w:val="0"/>
    <w:pPr>
      <w:jc w:val="center"/>
    </w:pPr>
    <w:rPr>
      <w:rFonts w:eastAsia="Times New Roman"/>
      <w:color w:val="FF0000"/>
    </w:rPr>
  </w:style>
  <w:style w:type="character" w:customStyle="1" w:styleId="116">
    <w:name w:val="B1 Char1"/>
    <w:qFormat/>
    <w:uiPriority w:val="0"/>
    <w:rPr>
      <w:rFonts w:ascii="Times New Roman" w:hAnsi="Times New Roman"/>
      <w:lang w:eastAsia="en-US"/>
    </w:rPr>
  </w:style>
  <w:style w:type="character" w:customStyle="1" w:styleId="117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18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9">
    <w:name w:val="NO Zchn"/>
    <w:qFormat/>
    <w:locked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0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3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4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125">
    <w:name w:val="TAL + Bold"/>
    <w:basedOn w:val="56"/>
    <w:qFormat/>
    <w:uiPriority w:val="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126">
    <w:name w:val="TAL + Left:  0"/>
    <w:basedOn w:val="56"/>
    <w:qFormat/>
    <w:uiPriority w:val="0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127">
    <w:name w:val="Head 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eastAsia="Times New Roman"/>
    </w:rPr>
  </w:style>
  <w:style w:type="paragraph" w:customStyle="1" w:styleId="128">
    <w:name w:val="TAL + Left:  1"/>
    <w:basedOn w:val="56"/>
    <w:link w:val="129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129">
    <w:name w:val="TAL + Left:  1;00 cm Char Char"/>
    <w:link w:val="128"/>
    <w:qFormat/>
    <w:uiPriority w:val="0"/>
    <w:rPr>
      <w:rFonts w:ascii="Arial" w:hAnsi="Arial" w:eastAsia="Times New Roman" w:cs="Arial"/>
      <w:sz w:val="18"/>
      <w:szCs w:val="18"/>
      <w:lang w:val="en-GB" w:eastAsia="en-GB"/>
    </w:rPr>
  </w:style>
  <w:style w:type="paragraph" w:customStyle="1" w:styleId="130">
    <w:name w:val="TAL + Left: 125 cm"/>
    <w:basedOn w:val="1"/>
    <w:qFormat/>
    <w:uiPriority w:val="0"/>
    <w:pPr>
      <w:keepNext/>
      <w:keepLines/>
      <w:kinsoku w:val="0"/>
      <w:spacing w:after="0"/>
      <w:ind w:left="709"/>
    </w:pPr>
    <w:rPr>
      <w:rFonts w:ascii="Arial" w:hAnsi="Arial" w:eastAsia="Times New Roman" w:cs="Arial"/>
      <w:bCs/>
      <w:sz w:val="18"/>
      <w:szCs w:val="18"/>
      <w:lang w:eastAsia="zh-CN"/>
    </w:rPr>
  </w:style>
  <w:style w:type="paragraph" w:customStyle="1" w:styleId="131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customStyle="1" w:styleId="132">
    <w:name w:val="a"/>
    <w:basedOn w:val="84"/>
    <w:qFormat/>
    <w:uiPriority w:val="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133">
    <w:name w:val="正文文本 Char"/>
    <w:basedOn w:val="44"/>
    <w:link w:val="30"/>
    <w:qFormat/>
    <w:uiPriority w:val="0"/>
    <w:rPr>
      <w:rFonts w:ascii="Times New Roman" w:hAnsi="Times New Roman" w:eastAsia="Times New Roman"/>
      <w:lang w:val="en-GB" w:eastAsia="en-US"/>
    </w:rPr>
  </w:style>
  <w:style w:type="paragraph" w:customStyle="1" w:styleId="134">
    <w:name w:val="TAL + Not Bold"/>
    <w:basedOn w:val="58"/>
    <w:link w:val="135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135">
    <w:name w:val="TAL + Not Bold Char"/>
    <w:link w:val="134"/>
    <w:qFormat/>
    <w:uiPriority w:val="0"/>
    <w:rPr>
      <w:rFonts w:ascii="Arial" w:hAnsi="Arial" w:eastAsia="Times New Roman"/>
      <w:b/>
      <w:lang w:val="en-GB" w:eastAsia="en-GB"/>
    </w:rPr>
  </w:style>
  <w:style w:type="paragraph" w:styleId="136">
    <w:name w:val="List Paragraph"/>
    <w:basedOn w:val="1"/>
    <w:qFormat/>
    <w:uiPriority w:val="34"/>
    <w:pPr>
      <w:spacing w:before="100" w:beforeAutospacing="1" w:after="100" w:afterAutospacing="1"/>
    </w:pPr>
    <w:rPr>
      <w:rFonts w:eastAsia="Times New Roman"/>
      <w:sz w:val="24"/>
      <w:szCs w:val="24"/>
      <w:lang w:val="sv-SE" w:eastAsia="en-GB"/>
    </w:rPr>
  </w:style>
  <w:style w:type="character" w:customStyle="1" w:styleId="137">
    <w:name w:val="TAH Car"/>
    <w:qFormat/>
    <w:uiPriority w:val="0"/>
    <w:rPr>
      <w:rFonts w:ascii="Arial" w:hAnsi="Arial"/>
      <w:b/>
      <w:sz w:val="18"/>
      <w:lang w:val="zh-CN" w:eastAsia="zh-CN"/>
    </w:rPr>
  </w:style>
  <w:style w:type="paragraph" w:styleId="138">
    <w:name w:val="No Spacing"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60C40D6-BDC0-4757-814E-992063495169}">
  <ds:schemaRefs/>
</ds:datastoreItem>
</file>

<file path=customXml/itemProps3.xml><?xml version="1.0" encoding="utf-8"?>
<ds:datastoreItem xmlns:ds="http://schemas.openxmlformats.org/officeDocument/2006/customXml" ds:itemID="{D05C64B1-BBC7-486C-A7FF-CC5D16154756}">
  <ds:schemaRefs/>
</ds:datastoreItem>
</file>

<file path=customXml/itemProps4.xml><?xml version="1.0" encoding="utf-8"?>
<ds:datastoreItem xmlns:ds="http://schemas.openxmlformats.org/officeDocument/2006/customXml" ds:itemID="{4FAC5526-547A-4DCD-BD24-77387A320D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1337</Words>
  <Characters>7624</Characters>
  <Lines>63</Lines>
  <Paragraphs>17</Paragraphs>
  <TotalTime>0</TotalTime>
  <ScaleCrop>false</ScaleCrop>
  <LinksUpToDate>false</LinksUpToDate>
  <CharactersWithSpaces>8944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2021-01-13T02:38:00Z</dcterms:created>
  <dc:creator>Michael Sanders, John M Meredith</dc:creator>
  <cp:lastModifiedBy>ZTE</cp:lastModifiedBy>
  <cp:lastPrinted>2411-12-31T15:59:00Z</cp:lastPrinted>
  <dcterms:modified xsi:type="dcterms:W3CDTF">2021-01-14T02:37:21Z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(3)mgThOGFKwY2V2SEIJjMxsAUCn0KZhae5nEJ38hU0Ory6SLED+aAHfQLKbxyv6hhTlEPp2YQI_x000d_
/ldcK2VvKy10TV8GVt0VlVl67mi3ZLCzvmxOwFaiMEnqhO2eOQ47QliAwUdktsTEKkmZbjmm_x000d_
Sf67OjC+SZnTPmy8w5FCxvrlsWiygyvBwYtY/BdSDuH5wPOb11FrfyuoxdvrJQrQaM4iu3iL_x000d_
6kq0dTnxAECHTCnYu5</vt:lpwstr>
  </property>
  <property fmtid="{D5CDD505-2E9C-101B-9397-08002B2CF9AE}" pid="4" name="_2015_ms_pID_7253431">
    <vt:lpwstr>yToHBQCOC+hJEOu/3Bu8LNgMb05C5XPsup+M8Py+KVw3v9+E82oY7Y_x000d_
QMpYV5u9pAz8cngXuEO/CqFiDgNjqVa2H78JUR0RI8hZslEyZnBBiPGjdN06/I4RAWSkEb4P_x000d_
pvRZ2JqbRvq+dQ1G4Mn0kAELPggn2KiMdk2h78Kbu1jOTKn0Z4T6gsheaX5tQvxRux5ZEgRk_x000d_
ZJjhCfPslcX1Toae2qhZDEm+eoCy3RHPgWTA</vt:lpwstr>
  </property>
  <property fmtid="{D5CDD505-2E9C-101B-9397-08002B2CF9AE}" pid="5" name="_2015_ms_pID_7253432">
    <vt:lpwstr>a0XEpgZBL+viya4eGnX6JeU=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1572837788</vt:lpwstr>
  </property>
  <property fmtid="{D5CDD505-2E9C-101B-9397-08002B2CF9AE}" pid="10" name="ContentTypeId">
    <vt:lpwstr>0x010100F3E9551B3FDDA24EBF0A209BAAD637CA</vt:lpwstr>
  </property>
  <property fmtid="{D5CDD505-2E9C-101B-9397-08002B2CF9AE}" pid="11" name="KSOProductBuildVer">
    <vt:lpwstr>2052-11.8.2.9022</vt:lpwstr>
  </property>
</Properties>
</file>